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E79BE" w14:textId="5C2B6F71" w:rsidR="00E02946" w:rsidRDefault="00E02946" w:rsidP="00E02946">
      <w:pPr>
        <w:pStyle w:val="LSHeader"/>
        <w:rPr>
          <w:rFonts w:eastAsia="Malgun Gothic"/>
          <w:lang w:eastAsia="ko-KR"/>
        </w:rPr>
      </w:pPr>
      <w:r>
        <w:t>3GPP TSG RAN WG3 Meeting #127</w:t>
      </w:r>
      <w:r>
        <w:tab/>
        <w:t>R3-25</w:t>
      </w:r>
      <w:r w:rsidR="00C41739">
        <w:t>0494</w:t>
      </w:r>
    </w:p>
    <w:p w14:paraId="7DE13A99" w14:textId="77777777" w:rsidR="00E02946" w:rsidRDefault="00E02946" w:rsidP="00E02946">
      <w:pPr>
        <w:pStyle w:val="LSHeader"/>
        <w:pBdr>
          <w:bottom w:val="single" w:sz="6" w:space="1" w:color="auto"/>
        </w:pBdr>
      </w:pPr>
      <w:r>
        <w:t xml:space="preserve">Athens, Greece, 17 - 21 </w:t>
      </w:r>
      <w:proofErr w:type="gramStart"/>
      <w:r>
        <w:t>February,</w:t>
      </w:r>
      <w:proofErr w:type="gramEnd"/>
      <w:r>
        <w:t xml:space="preserve">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D5181" w14:paraId="6B03D388" w14:textId="77777777" w:rsidTr="000D51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F9ECF3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i/>
                <w:noProof/>
                <w:kern w:val="2"/>
                <w14:ligatures w14:val="standardContextual"/>
              </w:rPr>
            </w:pPr>
            <w:r>
              <w:rPr>
                <w:i/>
                <w:noProof/>
                <w:kern w:val="2"/>
                <w:sz w:val="14"/>
                <w14:ligatures w14:val="standardContextual"/>
              </w:rPr>
              <w:t>CR-Form-v12.3</w:t>
            </w:r>
          </w:p>
        </w:tc>
      </w:tr>
      <w:tr w:rsidR="000D5181" w14:paraId="2EC8AD8F" w14:textId="77777777" w:rsidTr="000D51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D6FD86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32"/>
                <w14:ligatures w14:val="standardContextual"/>
              </w:rPr>
              <w:t>CHANGE REQUEST</w:t>
            </w:r>
          </w:p>
        </w:tc>
      </w:tr>
      <w:tr w:rsidR="000D5181" w14:paraId="03D65288" w14:textId="77777777" w:rsidTr="000D51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72369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0913CCA7" w14:textId="77777777" w:rsidTr="000D518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8E7A6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C4BA6A4" w14:textId="3CDF3A73" w:rsidR="000D5181" w:rsidRDefault="000D5181">
            <w:pPr>
              <w:pStyle w:val="CRCoverPage"/>
              <w:spacing w:after="0" w:line="256" w:lineRule="auto"/>
              <w:jc w:val="right"/>
              <w:rPr>
                <w:b/>
                <w:noProof/>
                <w:kern w:val="2"/>
                <w:sz w:val="28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Spec#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38.4</w:t>
            </w:r>
            <w:r w:rsidR="00FC1842">
              <w:rPr>
                <w:b/>
                <w:noProof/>
                <w:kern w:val="2"/>
                <w:sz w:val="28"/>
                <w14:ligatures w14:val="standardContextual"/>
              </w:rPr>
              <w:t>73</w:t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fldChar w:fldCharType="end"/>
            </w:r>
          </w:p>
        </w:tc>
        <w:tc>
          <w:tcPr>
            <w:tcW w:w="709" w:type="dxa"/>
            <w:hideMark/>
          </w:tcPr>
          <w:p w14:paraId="0D44CB88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14:ligatures w14:val="standardContextual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340CDBD" w14:textId="6505F41A" w:rsidR="000D5181" w:rsidRDefault="002856EE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14:ligatures w14:val="standardContextual"/>
              </w:rPr>
              <w:t>15</w:t>
            </w:r>
            <w:r w:rsidR="00C41739">
              <w:rPr>
                <w:b/>
                <w:noProof/>
                <w:kern w:val="2"/>
                <w:sz w:val="28"/>
                <w14:ligatures w14:val="standardContextual"/>
              </w:rPr>
              <w:t>43</w:t>
            </w:r>
          </w:p>
        </w:tc>
        <w:tc>
          <w:tcPr>
            <w:tcW w:w="709" w:type="dxa"/>
            <w:hideMark/>
          </w:tcPr>
          <w:p w14:paraId="0821A162" w14:textId="77777777" w:rsidR="000D5181" w:rsidRDefault="000D5181">
            <w:pPr>
              <w:pStyle w:val="CRCoverPage"/>
              <w:tabs>
                <w:tab w:val="right" w:pos="625"/>
              </w:tabs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bCs/>
                <w:noProof/>
                <w:kern w:val="2"/>
                <w:sz w:val="28"/>
                <w14:ligatures w14:val="standardContextua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8D84A" w14:textId="3072800F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noProof/>
                <w:kern w:val="2"/>
                <w14:ligatures w14:val="standardContextual"/>
              </w:rPr>
            </w:pPr>
          </w:p>
        </w:tc>
        <w:tc>
          <w:tcPr>
            <w:tcW w:w="2410" w:type="dxa"/>
            <w:hideMark/>
          </w:tcPr>
          <w:p w14:paraId="58CE3E63" w14:textId="77777777" w:rsidR="000D5181" w:rsidRDefault="000D5181">
            <w:pPr>
              <w:pStyle w:val="CRCoverPage"/>
              <w:tabs>
                <w:tab w:val="right" w:pos="1825"/>
              </w:tabs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:szCs w:val="28"/>
                <w14:ligatures w14:val="standardContextual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B3C3BF2" w14:textId="25131BB3" w:rsidR="000D5181" w:rsidRDefault="000D5181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:sz w:val="28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Version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18.</w:t>
            </w:r>
            <w:r w:rsidR="00E02946">
              <w:rPr>
                <w:b/>
                <w:noProof/>
                <w:kern w:val="2"/>
                <w:sz w:val="28"/>
                <w14:ligatures w14:val="standardContextual"/>
              </w:rPr>
              <w:t>4</w:t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.0</w:t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D4A6E7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0D5181" w14:paraId="06671A24" w14:textId="77777777" w:rsidTr="000D51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EE940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0D5181" w14:paraId="29173608" w14:textId="77777777" w:rsidTr="000D518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627B0B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rFonts w:cs="Arial"/>
                <w:i/>
                <w:noProof/>
                <w:kern w:val="2"/>
                <w14:ligatures w14:val="standardContextual"/>
              </w:rPr>
            </w:pPr>
            <w:r>
              <w:rPr>
                <w:rFonts w:cs="Arial"/>
                <w:i/>
                <w:noProof/>
                <w:kern w:val="2"/>
                <w14:ligatures w14:val="standardContextual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kern w:val="2"/>
                <w14:ligatures w14:val="standardContextual"/>
              </w:rPr>
              <w:t xml:space="preserve"> </w:t>
            </w:r>
            <w:r>
              <w:rPr>
                <w:rFonts w:cs="Arial"/>
                <w:i/>
                <w:noProof/>
                <w:kern w:val="2"/>
                <w14:ligatures w14:val="standardContextual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kern w:val="2"/>
                <w14:ligatures w14:val="standardContextual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kern w:val="2"/>
                  <w14:ligatures w14:val="standardContextual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kern w:val="2"/>
                <w14:ligatures w14:val="standardContextual"/>
              </w:rPr>
              <w:t>.</w:t>
            </w:r>
          </w:p>
        </w:tc>
      </w:tr>
      <w:tr w:rsidR="000D5181" w14:paraId="30AE0667" w14:textId="77777777" w:rsidTr="000D5181">
        <w:tc>
          <w:tcPr>
            <w:tcW w:w="9641" w:type="dxa"/>
            <w:gridSpan w:val="9"/>
          </w:tcPr>
          <w:p w14:paraId="7A808CFF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</w:tbl>
    <w:p w14:paraId="1F386953" w14:textId="77777777" w:rsidR="000D5181" w:rsidRDefault="000D5181" w:rsidP="000D51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D5181" w14:paraId="49333FC9" w14:textId="77777777" w:rsidTr="000D5181">
        <w:tc>
          <w:tcPr>
            <w:tcW w:w="2835" w:type="dxa"/>
            <w:hideMark/>
          </w:tcPr>
          <w:p w14:paraId="522D48B4" w14:textId="77777777" w:rsidR="000D5181" w:rsidRDefault="000D5181">
            <w:pPr>
              <w:pStyle w:val="CRCoverPage"/>
              <w:tabs>
                <w:tab w:val="right" w:pos="2751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E4AFA08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6DA2E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CCBEF3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:u w:val="single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63881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126" w:type="dxa"/>
            <w:hideMark/>
          </w:tcPr>
          <w:p w14:paraId="3972B0F6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:u w:val="single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FFBB032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1418" w:type="dxa"/>
            <w:hideMark/>
          </w:tcPr>
          <w:p w14:paraId="75A35E67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7699985" w14:textId="282A9CF9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bCs/>
                <w:caps/>
                <w:noProof/>
                <w:kern w:val="2"/>
                <w14:ligatures w14:val="standardContextual"/>
              </w:rPr>
            </w:pPr>
          </w:p>
        </w:tc>
      </w:tr>
    </w:tbl>
    <w:p w14:paraId="4E22CBE6" w14:textId="77777777" w:rsidR="000D5181" w:rsidRDefault="000D5181" w:rsidP="000D51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D5181" w14:paraId="00127DE7" w14:textId="77777777" w:rsidTr="00F84E86">
        <w:tc>
          <w:tcPr>
            <w:tcW w:w="9645" w:type="dxa"/>
            <w:gridSpan w:val="11"/>
          </w:tcPr>
          <w:p w14:paraId="27F51424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5B89723D" w14:textId="77777777" w:rsidTr="00F84E8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74ABB5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Title:</w:t>
            </w:r>
            <w:r>
              <w:rPr>
                <w:b/>
                <w:i/>
                <w:noProof/>
                <w:kern w:val="2"/>
                <w14:ligatures w14:val="standardContextual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EC1FB6" w14:textId="2EFE39FB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E-CID measurement enhancement</w:t>
            </w:r>
            <w:r w:rsidR="00132124">
              <w:rPr>
                <w:kern w:val="2"/>
                <w14:ligatures w14:val="standardContextual"/>
              </w:rPr>
              <w:t xml:space="preserve"> </w:t>
            </w:r>
            <w:r w:rsidR="00132124" w:rsidRPr="00132124">
              <w:rPr>
                <w:kern w:val="2"/>
                <w14:ligatures w14:val="standardContextual"/>
              </w:rPr>
              <w:t>[E-CID-enh</w:t>
            </w:r>
            <w:r w:rsidR="00132124">
              <w:rPr>
                <w:kern w:val="2"/>
                <w14:ligatures w14:val="standardContextual"/>
              </w:rPr>
              <w:t>1</w:t>
            </w:r>
            <w:r w:rsidR="00132124" w:rsidRPr="00132124">
              <w:rPr>
                <w:kern w:val="2"/>
                <w14:ligatures w14:val="standardContextual"/>
              </w:rPr>
              <w:t>]</w:t>
            </w:r>
          </w:p>
        </w:tc>
      </w:tr>
      <w:tr w:rsidR="000D5181" w14:paraId="1030E5A5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0885E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C61CE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3EDD2496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E69B32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bookmarkStart w:id="1" w:name="_Hlk167410549"/>
            <w:r>
              <w:rPr>
                <w:b/>
                <w:i/>
                <w:noProof/>
                <w:kern w:val="2"/>
                <w14:ligatures w14:val="standardContextual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DCA61B" w14:textId="2EC5468C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:lang w:eastAsia="zh-CN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SourceIfWg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Ericsson</w:t>
            </w:r>
            <w:r>
              <w:rPr>
                <w:kern w:val="2"/>
                <w14:ligatures w14:val="standardContextual"/>
              </w:rPr>
              <w:fldChar w:fldCharType="end"/>
            </w:r>
            <w:r>
              <w:rPr>
                <w:noProof/>
                <w:kern w:val="2"/>
                <w14:ligatures w14:val="standardContextual"/>
              </w:rPr>
              <w:t>, NTT Docomo, Nokia</w:t>
            </w:r>
            <w:r w:rsidR="00FC1842">
              <w:rPr>
                <w:noProof/>
                <w:kern w:val="2"/>
                <w14:ligatures w14:val="standardContextual"/>
              </w:rPr>
              <w:t>, Polaris</w:t>
            </w:r>
            <w:r w:rsidR="00DF4EAA">
              <w:rPr>
                <w:noProof/>
                <w:kern w:val="2"/>
                <w14:ligatures w14:val="standardContextual"/>
              </w:rPr>
              <w:t xml:space="preserve"> Wireless</w:t>
            </w:r>
            <w:r w:rsidR="008F2E83">
              <w:rPr>
                <w:noProof/>
                <w:kern w:val="2"/>
                <w14:ligatures w14:val="standardContextual"/>
              </w:rPr>
              <w:t>, ZTE</w:t>
            </w:r>
            <w:r w:rsidR="001825A6">
              <w:rPr>
                <w:noProof/>
                <w:kern w:val="2"/>
                <w14:ligatures w14:val="standardContextual"/>
              </w:rPr>
              <w:t>, CATT</w:t>
            </w:r>
          </w:p>
        </w:tc>
        <w:bookmarkEnd w:id="1"/>
      </w:tr>
      <w:tr w:rsidR="000D5181" w14:paraId="23BFF517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D172F9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348430" w14:textId="7777777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SourceIfTsg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R3</w:t>
            </w:r>
            <w:r>
              <w:rPr>
                <w:noProof/>
                <w:kern w:val="2"/>
                <w14:ligatures w14:val="standardContextual"/>
              </w:rPr>
              <w:fldChar w:fldCharType="end"/>
            </w:r>
          </w:p>
        </w:tc>
      </w:tr>
      <w:tr w:rsidR="000D5181" w14:paraId="0357146A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2A2A0E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9C257D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51F881B0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B6DE7B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881E276" w14:textId="7777777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TEI19</w:t>
            </w:r>
          </w:p>
        </w:tc>
        <w:tc>
          <w:tcPr>
            <w:tcW w:w="567" w:type="dxa"/>
          </w:tcPr>
          <w:p w14:paraId="79D9912B" w14:textId="77777777" w:rsidR="000D5181" w:rsidRDefault="000D5181">
            <w:pPr>
              <w:pStyle w:val="CRCoverPage"/>
              <w:spacing w:after="0" w:line="256" w:lineRule="auto"/>
              <w:ind w:right="100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418" w:type="dxa"/>
            <w:gridSpan w:val="3"/>
            <w:hideMark/>
          </w:tcPr>
          <w:p w14:paraId="2AA329B1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832392" w14:textId="09DC5084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ResDate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202</w:t>
            </w:r>
            <w:r w:rsidR="00E02946">
              <w:rPr>
                <w:noProof/>
                <w:kern w:val="2"/>
                <w14:ligatures w14:val="standardContextual"/>
              </w:rPr>
              <w:t>5</w:t>
            </w:r>
            <w:r>
              <w:rPr>
                <w:noProof/>
                <w:kern w:val="2"/>
                <w14:ligatures w14:val="standardContextual"/>
              </w:rPr>
              <w:t>-</w:t>
            </w:r>
            <w:r w:rsidR="00E02946">
              <w:rPr>
                <w:noProof/>
                <w:kern w:val="2"/>
                <w14:ligatures w14:val="standardContextual"/>
              </w:rPr>
              <w:t>02</w:t>
            </w:r>
            <w:r>
              <w:rPr>
                <w:noProof/>
                <w:kern w:val="2"/>
                <w14:ligatures w14:val="standardContextual"/>
              </w:rPr>
              <w:t>-</w:t>
            </w:r>
            <w:r w:rsidR="00E02946">
              <w:rPr>
                <w:noProof/>
                <w:kern w:val="2"/>
                <w14:ligatures w14:val="standardContextual"/>
              </w:rPr>
              <w:t>1</w:t>
            </w:r>
            <w:r>
              <w:rPr>
                <w:noProof/>
                <w:kern w:val="2"/>
                <w14:ligatures w14:val="standardContextual"/>
              </w:rPr>
              <w:t>7</w:t>
            </w:r>
            <w:r>
              <w:rPr>
                <w:noProof/>
                <w:kern w:val="2"/>
                <w14:ligatures w14:val="standardContextual"/>
              </w:rPr>
              <w:fldChar w:fldCharType="end"/>
            </w:r>
          </w:p>
        </w:tc>
      </w:tr>
      <w:tr w:rsidR="000D5181" w14:paraId="719C57CE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941B1F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1986" w:type="dxa"/>
            <w:gridSpan w:val="4"/>
          </w:tcPr>
          <w:p w14:paraId="5DE15A76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2268" w:type="dxa"/>
            <w:gridSpan w:val="2"/>
          </w:tcPr>
          <w:p w14:paraId="295857C8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1418" w:type="dxa"/>
            <w:gridSpan w:val="3"/>
          </w:tcPr>
          <w:p w14:paraId="3D2C513F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5C390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7B5836E2" w14:textId="77777777" w:rsidTr="00F84E8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E17AA4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62AA259" w14:textId="77777777" w:rsidR="000D5181" w:rsidRDefault="000D5181">
            <w:pPr>
              <w:pStyle w:val="CRCoverPage"/>
              <w:spacing w:after="0" w:line="256" w:lineRule="auto"/>
              <w:ind w:left="100" w:right="-609"/>
              <w:rPr>
                <w:b/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Cat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14:ligatures w14:val="standardContextual"/>
              </w:rPr>
              <w:t>B</w:t>
            </w:r>
            <w:r>
              <w:rPr>
                <w:b/>
                <w:noProof/>
                <w:kern w:val="2"/>
                <w14:ligatures w14:val="standardContextual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2CA2EFB9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418" w:type="dxa"/>
            <w:gridSpan w:val="3"/>
            <w:hideMark/>
          </w:tcPr>
          <w:p w14:paraId="01D35950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160205" w14:textId="7777777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Release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Rel-19</w:t>
            </w:r>
            <w:r>
              <w:rPr>
                <w:noProof/>
                <w:kern w:val="2"/>
                <w14:ligatures w14:val="standardContextual"/>
              </w:rPr>
              <w:fldChar w:fldCharType="end"/>
            </w:r>
          </w:p>
        </w:tc>
      </w:tr>
      <w:tr w:rsidR="000D5181" w14:paraId="4FFD7A3E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3E6E5F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1CE623" w14:textId="77777777" w:rsidR="000D5181" w:rsidRDefault="000D5181">
            <w:pPr>
              <w:pStyle w:val="CRCoverPage"/>
              <w:spacing w:after="0" w:line="256" w:lineRule="auto"/>
              <w:ind w:left="383" w:hanging="383"/>
              <w:rPr>
                <w:i/>
                <w:noProof/>
                <w:kern w:val="2"/>
                <w:sz w:val="18"/>
                <w14:ligatures w14:val="standardContextual"/>
              </w:rPr>
            </w:pP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Use </w:t>
            </w:r>
            <w:r>
              <w:rPr>
                <w:i/>
                <w:noProof/>
                <w:kern w:val="2"/>
                <w:sz w:val="18"/>
                <w:u w:val="single"/>
                <w14:ligatures w14:val="standardContextual"/>
              </w:rPr>
              <w:t>one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of the following categories:</w:t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br/>
              <w:t>F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(correction)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A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(mirror corresponding to a change in an earlier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release)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B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(addition of feature),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C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(functional modification of feature)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D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(editorial modification)</w:t>
            </w:r>
          </w:p>
          <w:p w14:paraId="5FB5AC53" w14:textId="77777777" w:rsidR="000D5181" w:rsidRDefault="000D5181">
            <w:pPr>
              <w:pStyle w:val="CRCoverPage"/>
              <w:spacing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:sz w:val="18"/>
                <w14:ligatures w14:val="standardContextual"/>
              </w:rPr>
              <w:t>Detailed explanations of the above categories can</w:t>
            </w:r>
            <w:r>
              <w:rPr>
                <w:noProof/>
                <w:kern w:val="2"/>
                <w:sz w:val="18"/>
                <w14:ligatures w14:val="standardContextual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kern w:val="2"/>
                  <w:sz w:val="18"/>
                  <w14:ligatures w14:val="standardContextual"/>
                </w:rPr>
                <w:t>TR 21.900</w:t>
              </w:r>
            </w:hyperlink>
            <w:r>
              <w:rPr>
                <w:noProof/>
                <w:kern w:val="2"/>
                <w:sz w:val="18"/>
                <w14:ligatures w14:val="standardContextual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0D44D" w14:textId="77777777" w:rsidR="000D5181" w:rsidRDefault="000D5181">
            <w:pPr>
              <w:pStyle w:val="CRCoverPage"/>
              <w:tabs>
                <w:tab w:val="left" w:pos="950"/>
              </w:tabs>
              <w:spacing w:after="0" w:line="256" w:lineRule="auto"/>
              <w:ind w:left="241" w:hanging="241"/>
              <w:rPr>
                <w:i/>
                <w:noProof/>
                <w:kern w:val="2"/>
                <w:sz w:val="18"/>
                <w14:ligatures w14:val="standardContextual"/>
              </w:rPr>
            </w:pP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Use </w:t>
            </w:r>
            <w:r>
              <w:rPr>
                <w:i/>
                <w:noProof/>
                <w:kern w:val="2"/>
                <w:sz w:val="18"/>
                <w:u w:val="single"/>
                <w14:ligatures w14:val="standardContextual"/>
              </w:rPr>
              <w:t>one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of the following releases: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Rel-8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8)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Rel-9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9)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Rel-10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10)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Rel-11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11)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…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Rel-17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17)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Rel-18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18)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Rel-19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 xml:space="preserve">(Release 19)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Rel-20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20)</w:t>
            </w:r>
          </w:p>
        </w:tc>
      </w:tr>
      <w:tr w:rsidR="000D5181" w14:paraId="5AFFD48B" w14:textId="77777777" w:rsidTr="00F84E86">
        <w:tc>
          <w:tcPr>
            <w:tcW w:w="1845" w:type="dxa"/>
          </w:tcPr>
          <w:p w14:paraId="4A47886B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800" w:type="dxa"/>
            <w:gridSpan w:val="10"/>
          </w:tcPr>
          <w:p w14:paraId="3549604A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75D30CA0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89B449" w14:textId="77777777" w:rsidR="000D5181" w:rsidRDefault="000D5181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1C36A6" w14:textId="4842355B" w:rsidR="00463355" w:rsidRPr="002D4C66" w:rsidRDefault="00463355" w:rsidP="00463355">
            <w:pPr>
              <w:pStyle w:val="CRCoverPage"/>
              <w:spacing w:after="0"/>
              <w:ind w:left="100"/>
              <w:rPr>
                <w:noProof/>
              </w:rPr>
            </w:pPr>
            <w:r w:rsidRPr="002D4C66">
              <w:rPr>
                <w:noProof/>
              </w:rPr>
              <w:t>Current E-CID framework is designed on the concept of “one cell level measurement”, however one cell can comprise several TRPs which can report different measurements.</w:t>
            </w:r>
          </w:p>
          <w:p w14:paraId="54EBD18E" w14:textId="124650BA" w:rsidR="000D5181" w:rsidRDefault="00AC3FFD" w:rsidP="00463355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 w:rsidRPr="002D4C66">
              <w:rPr>
                <w:noProof/>
              </w:rPr>
              <w:t xml:space="preserve">To allow for multiple reporting of measurements, it is proposed to add </w:t>
            </w:r>
            <w:r>
              <w:rPr>
                <w:noProof/>
              </w:rPr>
              <w:t xml:space="preserve">a request for </w:t>
            </w:r>
            <w:r w:rsidRPr="00F87AFE">
              <w:rPr>
                <w:noProof/>
              </w:rPr>
              <w:t>multiple measurement quantities</w:t>
            </w:r>
            <w:r w:rsidRPr="002D4C66">
              <w:rPr>
                <w:noProof/>
              </w:rPr>
              <w:t xml:space="preserve"> the E-CID Measurement procedures, so that more measurements can be collected from the </w:t>
            </w:r>
            <w:r>
              <w:rPr>
                <w:noProof/>
              </w:rPr>
              <w:t>gNB-DU</w:t>
            </w:r>
            <w:r w:rsidRPr="002D4C66">
              <w:rPr>
                <w:noProof/>
              </w:rPr>
              <w:t xml:space="preserve"> side</w:t>
            </w:r>
            <w:r>
              <w:rPr>
                <w:noProof/>
              </w:rPr>
              <w:t>. Based on the available transmitting</w:t>
            </w:r>
            <w:r w:rsidRPr="002D4C66">
              <w:rPr>
                <w:noProof/>
              </w:rPr>
              <w:t xml:space="preserve"> TRP</w:t>
            </w:r>
            <w:r>
              <w:rPr>
                <w:noProof/>
              </w:rPr>
              <w:t>s in the gNB-DU, the gNB-DU</w:t>
            </w:r>
            <w:r w:rsidRPr="002D4C66">
              <w:rPr>
                <w:noProof/>
              </w:rPr>
              <w:t xml:space="preserve"> report</w:t>
            </w:r>
            <w:r>
              <w:rPr>
                <w:noProof/>
              </w:rPr>
              <w:t>s the list of measurement result</w:t>
            </w:r>
            <w:r w:rsidRPr="002D4C66">
              <w:rPr>
                <w:noProof/>
              </w:rPr>
              <w:t xml:space="preserve"> to the </w:t>
            </w:r>
            <w:r>
              <w:rPr>
                <w:noProof/>
              </w:rPr>
              <w:t>gNB-CU</w:t>
            </w:r>
            <w:r w:rsidRPr="002D4C66">
              <w:rPr>
                <w:noProof/>
              </w:rPr>
              <w:t>. This will improve the accuracy of E-CID positioning method.</w:t>
            </w:r>
          </w:p>
        </w:tc>
      </w:tr>
      <w:tr w:rsidR="000D5181" w14:paraId="3746E69B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984060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A6C3B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58884F01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09939D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B782FD" w14:textId="1DA8AA1C" w:rsidR="0037180E" w:rsidRDefault="00F84E86" w:rsidP="003718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D4C66">
              <w:rPr>
                <w:noProof/>
              </w:rPr>
              <w:t xml:space="preserve">Introduce a </w:t>
            </w:r>
            <w:r w:rsidR="00334D97">
              <w:rPr>
                <w:i/>
                <w:iCs/>
                <w:noProof/>
              </w:rPr>
              <w:t>E-</w:t>
            </w:r>
            <w:r w:rsidR="0037180E" w:rsidRPr="005C514B">
              <w:rPr>
                <w:i/>
                <w:iCs/>
                <w:noProof/>
              </w:rPr>
              <w:t xml:space="preserve">CID TRP Measurement Request Info </w:t>
            </w:r>
            <w:r w:rsidRPr="002D4C66">
              <w:rPr>
                <w:noProof/>
              </w:rPr>
              <w:t xml:space="preserve">IE to allow </w:t>
            </w:r>
            <w:r w:rsidR="00DE3411">
              <w:rPr>
                <w:noProof/>
              </w:rPr>
              <w:t>gNB-CU</w:t>
            </w:r>
            <w:r w:rsidRPr="002D4C66">
              <w:rPr>
                <w:noProof/>
              </w:rPr>
              <w:t xml:space="preserve"> to request a list of measurements</w:t>
            </w:r>
            <w:r w:rsidR="0037180E">
              <w:rPr>
                <w:noProof/>
              </w:rPr>
              <w:t>.</w:t>
            </w:r>
          </w:p>
          <w:p w14:paraId="0718ABED" w14:textId="59735602" w:rsidR="00F84E86" w:rsidRPr="0037180E" w:rsidRDefault="00F84E86" w:rsidP="003718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D4C66">
              <w:rPr>
                <w:noProof/>
              </w:rPr>
              <w:t xml:space="preserve">Introduce an </w:t>
            </w:r>
            <w:r w:rsidRPr="0037180E">
              <w:rPr>
                <w:i/>
                <w:iCs/>
                <w:noProof/>
              </w:rPr>
              <w:t>E-CID TRP Measuremen</w:t>
            </w:r>
            <w:r w:rsidR="00173422" w:rsidRPr="0037180E">
              <w:rPr>
                <w:i/>
                <w:iCs/>
                <w:noProof/>
              </w:rPr>
              <w:t>t</w:t>
            </w:r>
            <w:r w:rsidRPr="0037180E">
              <w:rPr>
                <w:i/>
                <w:iCs/>
                <w:noProof/>
              </w:rPr>
              <w:t xml:space="preserve"> Result</w:t>
            </w:r>
            <w:r w:rsidRPr="002D4C66">
              <w:rPr>
                <w:noProof/>
              </w:rPr>
              <w:t xml:space="preserve"> IE in the E-CID MEASUREMENT INITIATION RESPONSE and E-CID MEASUREMENT INITIATION REPORT messages, containing a list of TRPs with a list of results per TRP indicating the measurement (currently only UL-AoA), Time stamp and measurement quality. </w:t>
            </w:r>
          </w:p>
        </w:tc>
      </w:tr>
      <w:tr w:rsidR="00F84E86" w14:paraId="06871FFF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BC424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B04655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49BFF1E6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E337E8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E47096" w14:textId="6A3934EC" w:rsidR="00F84E86" w:rsidRDefault="00F84E86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It is not possible to exploit the existence of several angles per TRP when MIMO transmission is active, which could be reported in the E-CID measurement report</w:t>
            </w:r>
            <w:r w:rsidR="00334D97">
              <w:rPr>
                <w:noProof/>
                <w:kern w:val="2"/>
                <w14:ligatures w14:val="standardContextual"/>
              </w:rPr>
              <w:t>s per TRP</w:t>
            </w:r>
            <w:r>
              <w:rPr>
                <w:noProof/>
                <w:kern w:val="2"/>
                <w14:ligatures w14:val="standardContextual"/>
              </w:rPr>
              <w:t>, each with a measurement quality indicator. This would improve positioning accuracy with UL-AoA measurements for calculating the UE position using E-CID method.</w:t>
            </w:r>
          </w:p>
        </w:tc>
      </w:tr>
      <w:tr w:rsidR="00F84E86" w14:paraId="2D09A762" w14:textId="77777777" w:rsidTr="00F84E86">
        <w:tc>
          <w:tcPr>
            <w:tcW w:w="2696" w:type="dxa"/>
            <w:gridSpan w:val="2"/>
          </w:tcPr>
          <w:p w14:paraId="63AFE25D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</w:tcPr>
          <w:p w14:paraId="6D8BF382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75DDB254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671678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D5D875" w14:textId="239FA936" w:rsidR="00F84E86" w:rsidRDefault="00334D97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8.13.12.2, 8.13.14.2, 9.2.12.20, 9.2.12.21, 9.2.12.24, 9.3.1.x</w:t>
            </w:r>
            <w:r w:rsidR="002E438F">
              <w:rPr>
                <w:noProof/>
                <w:kern w:val="2"/>
                <w14:ligatures w14:val="standardContextual"/>
              </w:rPr>
              <w:t>1</w:t>
            </w:r>
            <w:r>
              <w:rPr>
                <w:noProof/>
                <w:kern w:val="2"/>
                <w14:ligatures w14:val="standardContextual"/>
              </w:rPr>
              <w:t xml:space="preserve">(new), </w:t>
            </w:r>
            <w:r w:rsidR="0037180E">
              <w:rPr>
                <w:noProof/>
                <w:kern w:val="2"/>
                <w14:ligatures w14:val="standardContextual"/>
              </w:rPr>
              <w:t>9.3.</w:t>
            </w:r>
            <w:r w:rsidR="002E438F">
              <w:rPr>
                <w:noProof/>
                <w:kern w:val="2"/>
                <w14:ligatures w14:val="standardContextual"/>
              </w:rPr>
              <w:t>1</w:t>
            </w:r>
            <w:r w:rsidR="0037180E">
              <w:rPr>
                <w:noProof/>
                <w:kern w:val="2"/>
                <w14:ligatures w14:val="standardContextual"/>
              </w:rPr>
              <w:t>.x</w:t>
            </w:r>
            <w:r w:rsidR="002E438F">
              <w:rPr>
                <w:noProof/>
                <w:kern w:val="2"/>
                <w14:ligatures w14:val="standardContextual"/>
              </w:rPr>
              <w:t>2</w:t>
            </w:r>
            <w:r w:rsidR="0037180E">
              <w:rPr>
                <w:noProof/>
                <w:kern w:val="2"/>
                <w14:ligatures w14:val="standardContextual"/>
              </w:rPr>
              <w:t xml:space="preserve">(new), </w:t>
            </w:r>
            <w:r>
              <w:rPr>
                <w:noProof/>
                <w:kern w:val="2"/>
                <w14:ligatures w14:val="standardContextual"/>
              </w:rPr>
              <w:t>9.4.4, 9.4.5, 9.4.7</w:t>
            </w:r>
          </w:p>
        </w:tc>
      </w:tr>
      <w:tr w:rsidR="00F84E86" w14:paraId="2B6FF30B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F38B3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FF125B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0398BA10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BB981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982870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085C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N</w:t>
            </w:r>
          </w:p>
        </w:tc>
        <w:tc>
          <w:tcPr>
            <w:tcW w:w="2978" w:type="dxa"/>
            <w:gridSpan w:val="4"/>
          </w:tcPr>
          <w:p w14:paraId="2CD19531" w14:textId="77777777" w:rsidR="00F84E86" w:rsidRDefault="00F84E86" w:rsidP="00F84E86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539D6" w14:textId="77777777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</w:p>
        </w:tc>
      </w:tr>
      <w:tr w:rsidR="00F84E86" w14:paraId="71923E37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2699E8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4EB2590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CB557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978" w:type="dxa"/>
            <w:gridSpan w:val="4"/>
            <w:hideMark/>
          </w:tcPr>
          <w:p w14:paraId="1E95B502" w14:textId="77777777" w:rsidR="00F84E86" w:rsidRDefault="00F84E86" w:rsidP="00F84E86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Other core specifications</w:t>
            </w:r>
            <w:r>
              <w:rPr>
                <w:noProof/>
                <w:kern w:val="2"/>
                <w14:ligatures w14:val="standardContextual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BE81" w14:textId="3D073C35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TS 38.4</w:t>
            </w:r>
            <w:r w:rsidR="00E30DC2">
              <w:rPr>
                <w:noProof/>
                <w:kern w:val="2"/>
                <w14:ligatures w14:val="standardContextual"/>
              </w:rPr>
              <w:t>55</w:t>
            </w:r>
            <w:r>
              <w:rPr>
                <w:noProof/>
                <w:kern w:val="2"/>
                <w14:ligatures w14:val="standardContextual"/>
              </w:rPr>
              <w:t xml:space="preserve"> CR </w:t>
            </w:r>
            <w:r w:rsidR="002856EE">
              <w:rPr>
                <w:noProof/>
                <w:kern w:val="2"/>
                <w14:ligatures w14:val="standardContextual"/>
              </w:rPr>
              <w:t>018</w:t>
            </w:r>
            <w:r w:rsidR="00C41739">
              <w:rPr>
                <w:noProof/>
                <w:kern w:val="2"/>
                <w14:ligatures w14:val="standardContextual"/>
              </w:rPr>
              <w:t>6</w:t>
            </w:r>
          </w:p>
        </w:tc>
      </w:tr>
      <w:tr w:rsidR="00F84E86" w14:paraId="62B5F267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69BECB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91A21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FC6085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B0FA3F6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1DF72" w14:textId="77777777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TS/TR ... CR ... </w:t>
            </w:r>
          </w:p>
        </w:tc>
      </w:tr>
      <w:tr w:rsidR="00F84E86" w14:paraId="45A7512E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213906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9592B2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295F5A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3BCB5F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5E6E3" w14:textId="77777777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TS/TR ... CR ... </w:t>
            </w:r>
          </w:p>
        </w:tc>
      </w:tr>
      <w:tr w:rsidR="00F84E86" w14:paraId="416FDFB9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22CD3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DE6FB3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F84E86" w14:paraId="625A43F3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690CC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DE515" w14:textId="77777777" w:rsidR="00F84E86" w:rsidRDefault="00F84E86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</w:p>
        </w:tc>
      </w:tr>
      <w:tr w:rsidR="00F84E86" w14:paraId="243762AA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D9BA4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78BEAB" w14:textId="77777777" w:rsidR="00F84E86" w:rsidRDefault="00F84E86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5D6E6C46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D0E49A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EE7C7" w14:textId="77777777" w:rsidR="00F84E86" w:rsidRDefault="00F84E86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</w:p>
        </w:tc>
      </w:tr>
    </w:tbl>
    <w:p w14:paraId="703C8EFF" w14:textId="77777777" w:rsidR="000D5181" w:rsidRDefault="000D5181" w:rsidP="000D5181">
      <w:pPr>
        <w:pStyle w:val="CRCoverPage"/>
        <w:spacing w:after="0"/>
        <w:rPr>
          <w:noProof/>
          <w:sz w:val="8"/>
          <w:szCs w:val="8"/>
        </w:rPr>
      </w:pPr>
    </w:p>
    <w:p w14:paraId="5E46B71C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59EB8B5B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3C4E0843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189FC2E4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4404626B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  <w:r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&lt;Start of changes&gt;</w:t>
      </w:r>
    </w:p>
    <w:p w14:paraId="0041F8EF" w14:textId="77777777" w:rsidR="00A02D72" w:rsidRPr="00A02D72" w:rsidRDefault="00A02D72" w:rsidP="00A02D7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2" w:name="_Toc51763557"/>
      <w:bookmarkStart w:id="3" w:name="_Toc64448723"/>
      <w:bookmarkStart w:id="4" w:name="_Toc66289382"/>
      <w:bookmarkStart w:id="5" w:name="_Toc74154495"/>
      <w:bookmarkStart w:id="6" w:name="_Toc81383239"/>
      <w:bookmarkStart w:id="7" w:name="_Toc88657872"/>
      <w:bookmarkStart w:id="8" w:name="_Toc97910784"/>
      <w:bookmarkStart w:id="9" w:name="_Toc99038423"/>
      <w:bookmarkStart w:id="10" w:name="_Toc99730685"/>
      <w:bookmarkStart w:id="11" w:name="_Toc105510804"/>
      <w:bookmarkStart w:id="12" w:name="_Toc105927336"/>
      <w:bookmarkStart w:id="13" w:name="_Toc106109876"/>
      <w:bookmarkStart w:id="14" w:name="_Toc113835313"/>
      <w:bookmarkStart w:id="15" w:name="_Toc120124156"/>
      <w:bookmarkStart w:id="16" w:name="_Toc175588854"/>
      <w:r w:rsidRPr="00A02D72">
        <w:rPr>
          <w:rFonts w:ascii="Arial" w:hAnsi="Arial"/>
          <w:noProof/>
          <w:sz w:val="28"/>
          <w:lang w:eastAsia="ko-KR"/>
        </w:rPr>
        <w:t>8.13.12</w:t>
      </w:r>
      <w:r w:rsidRPr="00A02D72">
        <w:rPr>
          <w:rFonts w:ascii="Arial" w:hAnsi="Arial"/>
          <w:noProof/>
          <w:sz w:val="28"/>
          <w:lang w:eastAsia="ko-KR"/>
        </w:rPr>
        <w:tab/>
        <w:t>E-CID Measurement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DF7A716" w14:textId="77777777" w:rsidR="00A02D72" w:rsidRPr="00A02D72" w:rsidRDefault="00A02D72" w:rsidP="00A02D7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7" w:name="_CR8_13_12_1"/>
      <w:bookmarkStart w:id="18" w:name="_Toc534903040"/>
      <w:bookmarkStart w:id="19" w:name="_Toc51763558"/>
      <w:bookmarkStart w:id="20" w:name="_Toc64448724"/>
      <w:bookmarkStart w:id="21" w:name="_Toc66289383"/>
      <w:bookmarkStart w:id="22" w:name="_Toc74154496"/>
      <w:bookmarkStart w:id="23" w:name="_Toc81383240"/>
      <w:bookmarkStart w:id="24" w:name="_Toc88657873"/>
      <w:bookmarkStart w:id="25" w:name="_Toc97910785"/>
      <w:bookmarkStart w:id="26" w:name="_Toc99038424"/>
      <w:bookmarkStart w:id="27" w:name="_Toc99730686"/>
      <w:bookmarkStart w:id="28" w:name="_Toc105510805"/>
      <w:bookmarkStart w:id="29" w:name="_Toc105927337"/>
      <w:bookmarkStart w:id="30" w:name="_Toc106109877"/>
      <w:bookmarkStart w:id="31" w:name="_Toc113835314"/>
      <w:bookmarkStart w:id="32" w:name="_Toc120124157"/>
      <w:bookmarkStart w:id="33" w:name="_Toc175588855"/>
      <w:bookmarkEnd w:id="17"/>
      <w:r w:rsidRPr="00A02D72">
        <w:rPr>
          <w:rFonts w:ascii="Arial" w:hAnsi="Arial"/>
          <w:noProof/>
          <w:sz w:val="24"/>
          <w:lang w:eastAsia="ko-KR"/>
        </w:rPr>
        <w:t>8.13.12.1</w:t>
      </w:r>
      <w:r w:rsidRPr="00A02D72">
        <w:rPr>
          <w:rFonts w:ascii="Arial" w:hAnsi="Arial"/>
          <w:noProof/>
          <w:sz w:val="24"/>
          <w:lang w:eastAsia="ko-KR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0D1F506" w14:textId="77777777" w:rsidR="00A02D72" w:rsidRP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A02D72">
        <w:rPr>
          <w:noProof/>
          <w:lang w:eastAsia="ko-KR"/>
        </w:rPr>
        <w:t>The purpose of E-CID Measurement Initiation procedure is to allow the gNB-CU to request the gNB-DU to report E-CID measurements used by LMF to compute the location of the UE. The procedure uses UE-associated signalling.</w:t>
      </w:r>
    </w:p>
    <w:p w14:paraId="31B1BCF9" w14:textId="77777777" w:rsidR="00A02D72" w:rsidRPr="00A02D72" w:rsidRDefault="00A02D72" w:rsidP="00A02D7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34" w:name="_CR8_13_12_2"/>
      <w:bookmarkStart w:id="35" w:name="_Toc534903041"/>
      <w:bookmarkStart w:id="36" w:name="_Toc51763559"/>
      <w:bookmarkStart w:id="37" w:name="_Toc64448725"/>
      <w:bookmarkStart w:id="38" w:name="_Toc66289384"/>
      <w:bookmarkStart w:id="39" w:name="_Toc74154497"/>
      <w:bookmarkStart w:id="40" w:name="_Toc81383241"/>
      <w:bookmarkStart w:id="41" w:name="_Toc88657874"/>
      <w:bookmarkStart w:id="42" w:name="_Toc97910786"/>
      <w:bookmarkStart w:id="43" w:name="_Toc99038425"/>
      <w:bookmarkStart w:id="44" w:name="_Toc99730687"/>
      <w:bookmarkStart w:id="45" w:name="_Toc105510806"/>
      <w:bookmarkStart w:id="46" w:name="_Toc105927338"/>
      <w:bookmarkStart w:id="47" w:name="_Toc106109878"/>
      <w:bookmarkStart w:id="48" w:name="_Toc113835315"/>
      <w:bookmarkStart w:id="49" w:name="_Toc120124158"/>
      <w:bookmarkStart w:id="50" w:name="_Toc175588856"/>
      <w:bookmarkEnd w:id="34"/>
      <w:r w:rsidRPr="00A02D72">
        <w:rPr>
          <w:rFonts w:ascii="Arial" w:hAnsi="Arial"/>
          <w:noProof/>
          <w:sz w:val="24"/>
          <w:lang w:eastAsia="ko-KR"/>
        </w:rPr>
        <w:t>8.13.12.2</w:t>
      </w:r>
      <w:r w:rsidRPr="00A02D72">
        <w:rPr>
          <w:rFonts w:ascii="Arial" w:hAnsi="Arial"/>
          <w:noProof/>
          <w:sz w:val="24"/>
          <w:lang w:eastAsia="ko-KR"/>
        </w:rP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bookmarkStart w:id="51" w:name="_MON_1318320815"/>
    <w:bookmarkEnd w:id="51"/>
    <w:p w14:paraId="0AAB757A" w14:textId="77777777" w:rsidR="00A02D72" w:rsidRPr="00A02D72" w:rsidRDefault="00A02D72" w:rsidP="00A02D7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A02D72">
        <w:rPr>
          <w:rFonts w:ascii="Arial" w:hAnsi="Arial"/>
          <w:b/>
          <w:noProof/>
          <w:lang w:eastAsia="ko-KR"/>
        </w:rPr>
        <w:object w:dxaOrig="6768" w:dyaOrig="2655" w14:anchorId="6130DE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5pt;height:123.5pt" o:ole="">
            <v:imagedata r:id="rId12" o:title=""/>
          </v:shape>
          <o:OLEObject Type="Embed" ProgID="Word.Picture.8" ShapeID="_x0000_i1025" DrawAspect="Content" ObjectID="_1800367541" r:id="rId13"/>
        </w:object>
      </w:r>
    </w:p>
    <w:p w14:paraId="6EC674B4" w14:textId="77777777" w:rsidR="00A02D72" w:rsidRPr="00A02D72" w:rsidRDefault="00A02D72" w:rsidP="00A02D7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A02D72">
        <w:rPr>
          <w:rFonts w:ascii="Arial" w:hAnsi="Arial"/>
          <w:b/>
          <w:noProof/>
          <w:lang w:eastAsia="ko-KR"/>
        </w:rPr>
        <w:t>Figure 8.13.12.2-1: E-CID Measurement</w:t>
      </w:r>
      <w:r w:rsidRPr="00A02D72">
        <w:rPr>
          <w:rFonts w:ascii="Arial" w:hAnsi="Arial"/>
          <w:b/>
          <w:noProof/>
          <w:lang w:eastAsia="zh-CN"/>
        </w:rPr>
        <w:t xml:space="preserve"> Initiation </w:t>
      </w:r>
      <w:r w:rsidRPr="00A02D72">
        <w:rPr>
          <w:rFonts w:ascii="Arial" w:hAnsi="Arial"/>
          <w:b/>
          <w:noProof/>
          <w:lang w:eastAsia="ko-KR"/>
        </w:rPr>
        <w:t>procedure,</w:t>
      </w:r>
      <w:r w:rsidRPr="00A02D72">
        <w:rPr>
          <w:rFonts w:ascii="Arial" w:hAnsi="Arial"/>
          <w:b/>
          <w:noProof/>
          <w:lang w:eastAsia="zh-CN"/>
        </w:rPr>
        <w:t xml:space="preserve"> </w:t>
      </w:r>
      <w:r w:rsidRPr="00A02D72">
        <w:rPr>
          <w:rFonts w:ascii="Arial" w:hAnsi="Arial"/>
          <w:b/>
          <w:noProof/>
          <w:lang w:eastAsia="ko-KR"/>
        </w:rPr>
        <w:t>successful operation</w:t>
      </w:r>
    </w:p>
    <w:p w14:paraId="4E77FDBF" w14:textId="77777777" w:rsidR="00A02D72" w:rsidRP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A02D72">
        <w:rPr>
          <w:noProof/>
          <w:lang w:eastAsia="ko-KR"/>
        </w:rPr>
        <w:t>The gNB-CU initiates the procedure by sending an E-CID MEASUREMENT INITIATION REQUEST message. If the gNB-DU is able to initiate the requested E-CID measurements, it shall reply with the E-CID MEASUREMENT INITIATION RESPONSE message.</w:t>
      </w:r>
    </w:p>
    <w:p w14:paraId="6C4E7900" w14:textId="363B3863" w:rsid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ins w:id="52" w:author="Ericsson" w:date="2024-11-07T16:49:00Z"/>
          <w:noProof/>
          <w:lang w:eastAsia="ja-JP"/>
        </w:rPr>
      </w:pPr>
      <w:r w:rsidRPr="00A02D72">
        <w:rPr>
          <w:noProof/>
          <w:lang w:eastAsia="ko-KR"/>
        </w:rPr>
        <w:t xml:space="preserve">If the </w:t>
      </w:r>
      <w:r w:rsidRPr="00A02D72">
        <w:rPr>
          <w:i/>
          <w:iCs/>
          <w:noProof/>
          <w:lang w:eastAsia="ko-KR"/>
        </w:rPr>
        <w:t>E-CID</w:t>
      </w:r>
      <w:r w:rsidRPr="00A02D72">
        <w:rPr>
          <w:i/>
          <w:noProof/>
          <w:lang w:eastAsia="ko-KR"/>
        </w:rPr>
        <w:t xml:space="preserve"> Report Characteristics</w:t>
      </w:r>
      <w:r w:rsidRPr="00A02D72">
        <w:rPr>
          <w:noProof/>
          <w:lang w:eastAsia="ko-KR"/>
        </w:rPr>
        <w:t xml:space="preserve"> IE is set to "OnDemand", the gNB-DU shall return the result of the measurement</w:t>
      </w:r>
      <w:ins w:id="53" w:author="Ericsson" w:date="2024-11-07T16:47:00Z">
        <w:r w:rsidR="006A60B2">
          <w:rPr>
            <w:noProof/>
            <w:lang w:eastAsia="ko-KR"/>
          </w:rPr>
          <w:t>s</w:t>
        </w:r>
      </w:ins>
      <w:r w:rsidRPr="00A02D72">
        <w:rPr>
          <w:noProof/>
          <w:lang w:eastAsia="ko-KR"/>
        </w:rPr>
        <w:t xml:space="preserve"> in the E-CID MEASUREMENT INITIATION RESPONSE message including, if available, the </w:t>
      </w:r>
      <w:r w:rsidRPr="00A02D72">
        <w:rPr>
          <w:i/>
          <w:noProof/>
          <w:lang w:eastAsia="ko-KR"/>
        </w:rPr>
        <w:t>Geographical Coordinates</w:t>
      </w:r>
      <w:r w:rsidRPr="00A02D72">
        <w:rPr>
          <w:noProof/>
          <w:lang w:eastAsia="ko-KR"/>
        </w:rPr>
        <w:t xml:space="preserve"> IE in the </w:t>
      </w:r>
      <w:r w:rsidRPr="00A02D72">
        <w:rPr>
          <w:i/>
          <w:noProof/>
          <w:lang w:eastAsia="ko-KR"/>
        </w:rPr>
        <w:t>E-CID Measurement Result</w:t>
      </w:r>
      <w:r w:rsidRPr="00A02D72">
        <w:rPr>
          <w:noProof/>
          <w:lang w:eastAsia="ko-KR"/>
        </w:rPr>
        <w:t xml:space="preserve"> IE and the </w:t>
      </w:r>
      <w:r w:rsidRPr="00A02D72">
        <w:rPr>
          <w:i/>
          <w:iCs/>
          <w:noProof/>
          <w:lang w:eastAsia="ko-KR"/>
        </w:rPr>
        <w:t xml:space="preserve">Cell Portion ID </w:t>
      </w:r>
      <w:r w:rsidRPr="00A02D72">
        <w:rPr>
          <w:noProof/>
          <w:lang w:eastAsia="ko-KR"/>
        </w:rPr>
        <w:t xml:space="preserve">IE, and the gNB-CU shall consider that the E-CID measurements for the UE have been terminated by the gNB-DU. The </w:t>
      </w:r>
      <w:r w:rsidRPr="00A02D72">
        <w:rPr>
          <w:i/>
          <w:noProof/>
          <w:lang w:eastAsia="ja-JP"/>
        </w:rPr>
        <w:t xml:space="preserve">Measured Results List </w:t>
      </w:r>
      <w:r w:rsidRPr="00A02D72">
        <w:rPr>
          <w:noProof/>
          <w:lang w:eastAsia="ja-JP"/>
        </w:rPr>
        <w:t xml:space="preserve">IE shall be included in the </w:t>
      </w:r>
      <w:r w:rsidRPr="00A02D72">
        <w:rPr>
          <w:i/>
          <w:noProof/>
          <w:lang w:eastAsia="ja-JP"/>
        </w:rPr>
        <w:t>E-CID Measurement Result</w:t>
      </w:r>
      <w:r w:rsidRPr="00A02D72">
        <w:rPr>
          <w:noProof/>
          <w:lang w:eastAsia="ja-JP"/>
        </w:rPr>
        <w:t xml:space="preserve"> IE of the </w:t>
      </w:r>
      <w:r w:rsidRPr="00A02D72">
        <w:rPr>
          <w:noProof/>
          <w:lang w:eastAsia="ko-KR"/>
        </w:rPr>
        <w:t>E-CID MEASUREMENT INITIATION RESPONSE message</w:t>
      </w:r>
      <w:r w:rsidRPr="00A02D72">
        <w:rPr>
          <w:noProof/>
          <w:lang w:eastAsia="ja-JP"/>
        </w:rPr>
        <w:t xml:space="preserve"> when measurement quantities other than "Default" have been requested.</w:t>
      </w:r>
    </w:p>
    <w:p w14:paraId="0FB32DB4" w14:textId="6B18DC18" w:rsidR="006018B8" w:rsidRDefault="006018B8" w:rsidP="006018B8">
      <w:pPr>
        <w:overflowPunct w:val="0"/>
        <w:autoSpaceDE w:val="0"/>
        <w:autoSpaceDN w:val="0"/>
        <w:adjustRightInd w:val="0"/>
        <w:textAlignment w:val="baseline"/>
        <w:rPr>
          <w:ins w:id="54" w:author="Ericsson" w:date="2025-01-23T18:03:00Z"/>
          <w:rFonts w:eastAsiaTheme="minorEastAsia"/>
          <w:noProof/>
          <w:lang w:eastAsia="ko-KR"/>
        </w:rPr>
      </w:pPr>
      <w:ins w:id="55" w:author="Ericsson" w:date="2025-01-23T18:03:00Z">
        <w:r>
          <w:rPr>
            <w:rFonts w:eastAsiaTheme="minorEastAsia"/>
            <w:noProof/>
            <w:lang w:eastAsia="ko-KR"/>
          </w:rPr>
          <w:t xml:space="preserve">If the </w:t>
        </w:r>
        <w:r w:rsidR="00F80CF2">
          <w:rPr>
            <w:rFonts w:eastAsiaTheme="minorEastAsia"/>
            <w:i/>
            <w:iCs/>
            <w:noProof/>
            <w:lang w:eastAsia="ko-KR"/>
          </w:rPr>
          <w:t xml:space="preserve">E-CID </w:t>
        </w:r>
        <w:r>
          <w:rPr>
            <w:rFonts w:eastAsiaTheme="minorEastAsia"/>
            <w:i/>
            <w:noProof/>
            <w:lang w:eastAsia="ko-KR"/>
          </w:rPr>
          <w:t>Report Characteristics</w:t>
        </w:r>
        <w:r>
          <w:rPr>
            <w:rFonts w:eastAsiaTheme="minorEastAsia"/>
            <w:noProof/>
            <w:lang w:eastAsia="ko-KR"/>
          </w:rPr>
          <w:t xml:space="preserve"> IE is set to "OnDemand" and the </w:t>
        </w:r>
        <w:r>
          <w:rPr>
            <w:rFonts w:eastAsiaTheme="minorEastAsia"/>
            <w:i/>
            <w:iCs/>
            <w:noProof/>
            <w:lang w:eastAsia="ko-KR"/>
          </w:rPr>
          <w:t xml:space="preserve">E-CID TRP Measurement Request Info </w:t>
        </w:r>
        <w:r>
          <w:rPr>
            <w:rFonts w:eastAsiaTheme="minorEastAsia"/>
            <w:noProof/>
            <w:lang w:eastAsia="ko-KR"/>
          </w:rPr>
          <w:t xml:space="preserve">IE is included in the </w:t>
        </w:r>
        <w:r w:rsidRPr="00F80CF2">
          <w:rPr>
            <w:rFonts w:eastAsiaTheme="minorEastAsia"/>
            <w:noProof/>
            <w:lang w:eastAsia="ko-KR"/>
          </w:rPr>
          <w:t xml:space="preserve">E-CID MEASUREMENT INITIATION REQUEST message, the </w:t>
        </w:r>
        <w:r w:rsidR="00F80CF2" w:rsidRPr="00F80CF2">
          <w:rPr>
            <w:rFonts w:eastAsiaTheme="minorEastAsia"/>
            <w:noProof/>
            <w:lang w:eastAsia="ko-KR"/>
          </w:rPr>
          <w:t>gNB-DU</w:t>
        </w:r>
        <w:r w:rsidRPr="00F80CF2">
          <w:rPr>
            <w:rFonts w:eastAsiaTheme="minorEastAsia"/>
            <w:noProof/>
            <w:lang w:eastAsia="ko-KR"/>
          </w:rPr>
          <w:t xml:space="preserve"> shall, if supported, provide the corresponding TRP measurements, if available in the </w:t>
        </w:r>
        <w:r w:rsidR="00F80CF2" w:rsidRPr="00F80CF2">
          <w:rPr>
            <w:rFonts w:eastAsiaTheme="minorEastAsia"/>
            <w:noProof/>
            <w:lang w:eastAsia="ko-KR"/>
          </w:rPr>
          <w:t>g</w:t>
        </w:r>
      </w:ins>
      <w:ins w:id="56" w:author="Ericsson" w:date="2025-01-23T18:04:00Z">
        <w:r w:rsidR="00F80CF2" w:rsidRPr="00F80CF2">
          <w:rPr>
            <w:rFonts w:eastAsiaTheme="minorEastAsia"/>
            <w:noProof/>
            <w:lang w:eastAsia="ko-KR"/>
          </w:rPr>
          <w:t>NB-DU</w:t>
        </w:r>
      </w:ins>
      <w:ins w:id="57" w:author="Ericsson" w:date="2025-01-23T18:03:00Z">
        <w:r w:rsidRPr="00F80CF2">
          <w:rPr>
            <w:rFonts w:eastAsiaTheme="minorEastAsia"/>
            <w:noProof/>
            <w:lang w:eastAsia="ko-KR"/>
          </w:rPr>
          <w:t xml:space="preserve">, in the </w:t>
        </w:r>
        <w:r w:rsidRPr="00F80CF2">
          <w:rPr>
            <w:rFonts w:eastAsiaTheme="minorEastAsia"/>
            <w:i/>
            <w:iCs/>
            <w:noProof/>
            <w:lang w:eastAsia="ko-KR"/>
          </w:rPr>
          <w:t xml:space="preserve">E-CID TRP Measurement Result </w:t>
        </w:r>
        <w:r w:rsidRPr="00F80CF2">
          <w:rPr>
            <w:rFonts w:eastAsiaTheme="minorEastAsia"/>
            <w:noProof/>
            <w:lang w:eastAsia="ko-KR"/>
          </w:rPr>
          <w:t>IE in the E-CID MEASUREMENT INITIATION RESPONSE message.</w:t>
        </w:r>
      </w:ins>
    </w:p>
    <w:p w14:paraId="2FCCBB74" w14:textId="77777777" w:rsidR="006018B8" w:rsidRPr="00A02D72" w:rsidRDefault="006018B8" w:rsidP="00A02D72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1984F56E" w14:textId="77777777" w:rsidR="00A02D72" w:rsidRP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b/>
          <w:bCs/>
          <w:noProof/>
          <w:lang w:eastAsia="ko-KR"/>
        </w:rPr>
      </w:pPr>
      <w:r w:rsidRPr="00A02D72">
        <w:rPr>
          <w:b/>
          <w:bCs/>
          <w:noProof/>
          <w:lang w:eastAsia="ko-KR"/>
        </w:rPr>
        <w:t>Interaction with the E-CID Measurement Report procedure:</w:t>
      </w:r>
    </w:p>
    <w:p w14:paraId="2A5E3792" w14:textId="25B3CB78" w:rsidR="00E35C6F" w:rsidRDefault="00A02D72" w:rsidP="00E35C6F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A02D72">
        <w:rPr>
          <w:noProof/>
          <w:lang w:eastAsia="ko-KR"/>
        </w:rPr>
        <w:lastRenderedPageBreak/>
        <w:t xml:space="preserve">If the </w:t>
      </w:r>
      <w:r w:rsidRPr="00A02D72">
        <w:rPr>
          <w:i/>
          <w:iCs/>
          <w:noProof/>
          <w:lang w:eastAsia="ko-KR"/>
        </w:rPr>
        <w:t>E-CID</w:t>
      </w:r>
      <w:r w:rsidRPr="00A02D72">
        <w:rPr>
          <w:i/>
          <w:noProof/>
          <w:lang w:eastAsia="ko-KR"/>
        </w:rPr>
        <w:t xml:space="preserve"> Report Characteristics </w:t>
      </w:r>
      <w:r w:rsidRPr="00A02D72">
        <w:rPr>
          <w:noProof/>
          <w:lang w:eastAsia="ko-KR"/>
        </w:rPr>
        <w:t>IE is set to "Periodic",</w:t>
      </w:r>
      <w:r w:rsidRPr="00A02D72">
        <w:rPr>
          <w:noProof/>
          <w:lang w:eastAsia="zh-CN"/>
        </w:rPr>
        <w:t xml:space="preserve"> the </w:t>
      </w:r>
      <w:r w:rsidRPr="00A02D72">
        <w:rPr>
          <w:noProof/>
          <w:lang w:eastAsia="ko-KR"/>
        </w:rPr>
        <w:t>gNB-DU</w:t>
      </w:r>
      <w:r w:rsidRPr="00A02D72">
        <w:rPr>
          <w:noProof/>
          <w:lang w:eastAsia="zh-CN"/>
        </w:rPr>
        <w:t xml:space="preserve"> shall initiate the requested measurements and shall reply with the E-CID </w:t>
      </w:r>
      <w:r w:rsidRPr="00A02D72">
        <w:rPr>
          <w:noProof/>
          <w:lang w:eastAsia="ko-KR"/>
        </w:rPr>
        <w:t>MEASUREMENT INITIATION RESPONSE message</w:t>
      </w:r>
      <w:r w:rsidRPr="00A02D72">
        <w:rPr>
          <w:noProof/>
          <w:lang w:eastAsia="zh-CN"/>
        </w:rPr>
        <w:t xml:space="preserve"> without including</w:t>
      </w:r>
      <w:del w:id="58" w:author="Ericsson" w:date="2025-01-23T18:04:00Z">
        <w:r w:rsidRPr="00A02D72" w:rsidDel="00E118EE">
          <w:rPr>
            <w:noProof/>
            <w:lang w:eastAsia="ko-KR"/>
          </w:rPr>
          <w:delText xml:space="preserve"> </w:delText>
        </w:r>
        <w:r w:rsidRPr="00A02D72" w:rsidDel="00E118EE">
          <w:rPr>
            <w:noProof/>
            <w:lang w:eastAsia="zh-CN"/>
          </w:rPr>
          <w:delText>either</w:delText>
        </w:r>
      </w:del>
      <w:r w:rsidRPr="00A02D72">
        <w:rPr>
          <w:noProof/>
          <w:lang w:eastAsia="zh-CN"/>
        </w:rPr>
        <w:t xml:space="preserve"> the </w:t>
      </w:r>
      <w:r w:rsidRPr="00A02D72">
        <w:rPr>
          <w:i/>
          <w:noProof/>
          <w:lang w:eastAsia="zh-CN"/>
        </w:rPr>
        <w:t>E-CID Measurement Result</w:t>
      </w:r>
      <w:r w:rsidRPr="00A02D72">
        <w:rPr>
          <w:noProof/>
          <w:lang w:eastAsia="zh-CN"/>
        </w:rPr>
        <w:t xml:space="preserve"> IE</w:t>
      </w:r>
      <w:ins w:id="59" w:author="Ericsson" w:date="2025-01-23T18:04:00Z">
        <w:r w:rsidR="00E118EE">
          <w:rPr>
            <w:noProof/>
            <w:lang w:eastAsia="zh-CN"/>
          </w:rPr>
          <w:t>,</w:t>
        </w:r>
      </w:ins>
      <w:del w:id="60" w:author="Ericsson" w:date="2025-01-23T18:04:00Z">
        <w:r w:rsidRPr="00A02D72" w:rsidDel="00E118EE">
          <w:rPr>
            <w:noProof/>
            <w:lang w:eastAsia="ko-KR"/>
          </w:rPr>
          <w:delText xml:space="preserve"> </w:delText>
        </w:r>
        <w:r w:rsidRPr="00A02D72" w:rsidDel="00E118EE">
          <w:rPr>
            <w:noProof/>
            <w:lang w:eastAsia="zh-CN"/>
          </w:rPr>
          <w:delText>or</w:delText>
        </w:r>
      </w:del>
      <w:del w:id="61" w:author="Ericsson" w:date="2025-01-23T18:05:00Z">
        <w:r w:rsidRPr="00A02D72" w:rsidDel="002A75E7">
          <w:rPr>
            <w:noProof/>
            <w:lang w:eastAsia="zh-CN"/>
          </w:rPr>
          <w:delText xml:space="preserve"> the</w:delText>
        </w:r>
      </w:del>
      <w:r w:rsidRPr="00A02D72">
        <w:rPr>
          <w:noProof/>
          <w:lang w:eastAsia="zh-CN"/>
        </w:rPr>
        <w:t xml:space="preserve"> </w:t>
      </w:r>
      <w:r w:rsidRPr="00A02D72">
        <w:rPr>
          <w:i/>
          <w:noProof/>
          <w:lang w:eastAsia="zh-CN"/>
        </w:rPr>
        <w:t>Cell Portion ID</w:t>
      </w:r>
      <w:r w:rsidRPr="00A02D72">
        <w:rPr>
          <w:noProof/>
          <w:lang w:eastAsia="zh-CN"/>
        </w:rPr>
        <w:t xml:space="preserve"> IE</w:t>
      </w:r>
      <w:ins w:id="62" w:author="Ericsson" w:date="2025-01-23T18:04:00Z">
        <w:r w:rsidR="00E118EE">
          <w:rPr>
            <w:noProof/>
            <w:lang w:eastAsia="zh-CN"/>
          </w:rPr>
          <w:t>,</w:t>
        </w:r>
      </w:ins>
      <w:ins w:id="63" w:author="Ericsson" w:date="2024-11-07T16:48:00Z">
        <w:r w:rsidR="00754496">
          <w:rPr>
            <w:noProof/>
            <w:lang w:eastAsia="zh-CN"/>
          </w:rPr>
          <w:t xml:space="preserve"> or</w:t>
        </w:r>
        <w:r w:rsidR="00754496" w:rsidRPr="00754496">
          <w:rPr>
            <w:rFonts w:eastAsiaTheme="minorEastAsia"/>
            <w:noProof/>
            <w:lang w:eastAsia="zh-CN"/>
          </w:rPr>
          <w:t xml:space="preserve"> </w:t>
        </w:r>
        <w:r w:rsidR="00754496">
          <w:rPr>
            <w:i/>
            <w:iCs/>
          </w:rPr>
          <w:t xml:space="preserve">E-CID </w:t>
        </w:r>
        <w:r w:rsidR="00754496" w:rsidRPr="007E6041">
          <w:rPr>
            <w:i/>
            <w:iCs/>
          </w:rPr>
          <w:t xml:space="preserve">TRP Measurement </w:t>
        </w:r>
        <w:r w:rsidR="00754496">
          <w:rPr>
            <w:i/>
            <w:iCs/>
          </w:rPr>
          <w:t>Result</w:t>
        </w:r>
      </w:ins>
      <w:r w:rsidRPr="00A02D72">
        <w:rPr>
          <w:noProof/>
          <w:lang w:eastAsia="zh-CN"/>
        </w:rPr>
        <w:t xml:space="preserve"> </w:t>
      </w:r>
      <w:ins w:id="64" w:author="Ericsson" w:date="2025-01-23T18:05:00Z">
        <w:r w:rsidR="006D46AD">
          <w:rPr>
            <w:noProof/>
            <w:lang w:eastAsia="zh-CN"/>
          </w:rPr>
          <w:t xml:space="preserve">IE </w:t>
        </w:r>
      </w:ins>
      <w:r w:rsidRPr="00A02D72">
        <w:rPr>
          <w:noProof/>
          <w:lang w:eastAsia="zh-CN"/>
        </w:rPr>
        <w:t>in this message.</w:t>
      </w:r>
      <w:r w:rsidRPr="00A02D72">
        <w:rPr>
          <w:noProof/>
          <w:lang w:eastAsia="ko-KR"/>
        </w:rPr>
        <w:t xml:space="preserve"> The gNB-DU shall then periodically </w:t>
      </w:r>
      <w:r w:rsidRPr="00A02D72">
        <w:rPr>
          <w:noProof/>
          <w:lang w:eastAsia="zh-CN"/>
        </w:rPr>
        <w:t>initiate</w:t>
      </w:r>
      <w:r w:rsidRPr="00A02D72">
        <w:rPr>
          <w:noProof/>
          <w:lang w:eastAsia="ko-KR"/>
        </w:rPr>
        <w:t xml:space="preserve"> </w:t>
      </w:r>
      <w:r w:rsidRPr="00A02D72">
        <w:rPr>
          <w:rFonts w:eastAsia="BatangChe"/>
          <w:noProof/>
          <w:lang w:eastAsia="ko-KR"/>
        </w:rPr>
        <w:t xml:space="preserve">the E-CID </w:t>
      </w:r>
      <w:r w:rsidRPr="00A02D72">
        <w:rPr>
          <w:noProof/>
          <w:lang w:eastAsia="ko-KR"/>
        </w:rPr>
        <w:t>Measurement Report procedure for the measurements, with the requested reporting periodicity.</w:t>
      </w:r>
      <w:bookmarkStart w:id="65" w:name="_CR8_13_12_3"/>
      <w:bookmarkStart w:id="66" w:name="_CR8_13_14"/>
      <w:bookmarkStart w:id="67" w:name="_Toc534903047"/>
      <w:bookmarkStart w:id="68" w:name="_Toc51763565"/>
      <w:bookmarkStart w:id="69" w:name="_Toc64448731"/>
      <w:bookmarkStart w:id="70" w:name="_Toc66289390"/>
      <w:bookmarkStart w:id="71" w:name="_Toc74154503"/>
      <w:bookmarkStart w:id="72" w:name="_Toc81383247"/>
      <w:bookmarkStart w:id="73" w:name="_Toc88657880"/>
      <w:bookmarkStart w:id="74" w:name="_Toc97910792"/>
      <w:bookmarkStart w:id="75" w:name="_Toc99038431"/>
      <w:bookmarkStart w:id="76" w:name="_Toc99730693"/>
      <w:bookmarkStart w:id="77" w:name="_Toc105510812"/>
      <w:bookmarkStart w:id="78" w:name="_Toc105927344"/>
      <w:bookmarkStart w:id="79" w:name="_Toc106109884"/>
      <w:bookmarkStart w:id="80" w:name="_Toc113835321"/>
      <w:bookmarkStart w:id="81" w:name="_Toc120124164"/>
      <w:bookmarkStart w:id="82" w:name="_Toc175588862"/>
      <w:bookmarkEnd w:id="65"/>
      <w:bookmarkEnd w:id="66"/>
    </w:p>
    <w:p w14:paraId="7B86A0F8" w14:textId="77777777" w:rsidR="00E35C6F" w:rsidRDefault="00E35C6F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2B35CF1A" w14:textId="77777777" w:rsidR="00A02D72" w:rsidRPr="00A02D72" w:rsidRDefault="00A02D72" w:rsidP="00A02D7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r w:rsidRPr="00A02D72">
        <w:rPr>
          <w:rFonts w:ascii="Arial" w:hAnsi="Arial"/>
          <w:noProof/>
          <w:sz w:val="28"/>
          <w:lang w:eastAsia="ko-KR"/>
        </w:rPr>
        <w:t>8.13.14</w:t>
      </w:r>
      <w:r w:rsidRPr="00A02D72">
        <w:rPr>
          <w:rFonts w:ascii="Arial" w:hAnsi="Arial"/>
          <w:noProof/>
          <w:sz w:val="28"/>
          <w:lang w:eastAsia="ko-KR"/>
        </w:rPr>
        <w:tab/>
        <w:t>E-CID Measurement Report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A56DA15" w14:textId="77777777" w:rsidR="00A02D72" w:rsidRPr="00A02D72" w:rsidRDefault="00A02D72" w:rsidP="00A02D7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83" w:name="_CR8_13_14_1"/>
      <w:bookmarkStart w:id="84" w:name="_Toc534903048"/>
      <w:bookmarkStart w:id="85" w:name="_Toc51763566"/>
      <w:bookmarkStart w:id="86" w:name="_Toc64448732"/>
      <w:bookmarkStart w:id="87" w:name="_Toc66289391"/>
      <w:bookmarkStart w:id="88" w:name="_Toc74154504"/>
      <w:bookmarkStart w:id="89" w:name="_Toc81383248"/>
      <w:bookmarkStart w:id="90" w:name="_Toc88657881"/>
      <w:bookmarkStart w:id="91" w:name="_Toc97910793"/>
      <w:bookmarkStart w:id="92" w:name="_Toc99038432"/>
      <w:bookmarkStart w:id="93" w:name="_Toc99730694"/>
      <w:bookmarkStart w:id="94" w:name="_Toc105510813"/>
      <w:bookmarkStart w:id="95" w:name="_Toc105927345"/>
      <w:bookmarkStart w:id="96" w:name="_Toc106109885"/>
      <w:bookmarkStart w:id="97" w:name="_Toc113835322"/>
      <w:bookmarkStart w:id="98" w:name="_Toc120124165"/>
      <w:bookmarkStart w:id="99" w:name="_Toc175588863"/>
      <w:bookmarkEnd w:id="83"/>
      <w:r w:rsidRPr="00A02D72">
        <w:rPr>
          <w:rFonts w:ascii="Arial" w:hAnsi="Arial"/>
          <w:noProof/>
          <w:sz w:val="24"/>
          <w:lang w:eastAsia="ko-KR"/>
        </w:rPr>
        <w:t>8.13.14.1</w:t>
      </w:r>
      <w:r w:rsidRPr="00A02D72">
        <w:rPr>
          <w:rFonts w:ascii="Arial" w:hAnsi="Arial"/>
          <w:noProof/>
          <w:sz w:val="24"/>
          <w:lang w:eastAsia="ko-KR"/>
        </w:rPr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0F935F8" w14:textId="77777777" w:rsidR="00A02D72" w:rsidRP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A02D72">
        <w:rPr>
          <w:noProof/>
          <w:lang w:eastAsia="ko-KR"/>
        </w:rPr>
        <w:t>The purpose of E-CID Measurement Report procedure is for the gNB-DU to provide the E-CID measurements for the UE to the gNB-CU. The procedure uses UE-associated signalling.</w:t>
      </w:r>
    </w:p>
    <w:p w14:paraId="73981281" w14:textId="77777777" w:rsidR="00A02D72" w:rsidRPr="00A02D72" w:rsidRDefault="00A02D72" w:rsidP="00A02D7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00" w:name="_CR8_13_14_2"/>
      <w:bookmarkStart w:id="101" w:name="_Toc534903049"/>
      <w:bookmarkStart w:id="102" w:name="_Toc51763567"/>
      <w:bookmarkStart w:id="103" w:name="_Toc64448733"/>
      <w:bookmarkStart w:id="104" w:name="_Toc66289392"/>
      <w:bookmarkStart w:id="105" w:name="_Toc74154505"/>
      <w:bookmarkStart w:id="106" w:name="_Toc81383249"/>
      <w:bookmarkStart w:id="107" w:name="_Toc88657882"/>
      <w:bookmarkStart w:id="108" w:name="_Toc97910794"/>
      <w:bookmarkStart w:id="109" w:name="_Toc99038433"/>
      <w:bookmarkStart w:id="110" w:name="_Toc99730695"/>
      <w:bookmarkStart w:id="111" w:name="_Toc105510814"/>
      <w:bookmarkStart w:id="112" w:name="_Toc105927346"/>
      <w:bookmarkStart w:id="113" w:name="_Toc106109886"/>
      <w:bookmarkStart w:id="114" w:name="_Toc113835323"/>
      <w:bookmarkStart w:id="115" w:name="_Toc120124166"/>
      <w:bookmarkStart w:id="116" w:name="_Toc175588864"/>
      <w:bookmarkEnd w:id="100"/>
      <w:r w:rsidRPr="00A02D72">
        <w:rPr>
          <w:rFonts w:ascii="Arial" w:hAnsi="Arial"/>
          <w:noProof/>
          <w:sz w:val="24"/>
          <w:lang w:eastAsia="ko-KR"/>
        </w:rPr>
        <w:t>8.13.14.2</w:t>
      </w:r>
      <w:r w:rsidRPr="00A02D72">
        <w:rPr>
          <w:rFonts w:ascii="Arial" w:hAnsi="Arial"/>
          <w:noProof/>
          <w:sz w:val="24"/>
          <w:lang w:eastAsia="ko-KR"/>
        </w:rPr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C0ACD89" w14:textId="77777777" w:rsidR="00A02D72" w:rsidRPr="00A02D72" w:rsidRDefault="00A02D72" w:rsidP="00A02D7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A02D72">
        <w:rPr>
          <w:rFonts w:ascii="Arial" w:hAnsi="Arial"/>
          <w:b/>
          <w:noProof/>
          <w:lang w:eastAsia="ko-KR"/>
        </w:rPr>
        <w:object w:dxaOrig="6597" w:dyaOrig="2130" w14:anchorId="7A03D652">
          <v:shape id="_x0000_i1026" type="#_x0000_t75" style="width:308.5pt;height:97.25pt" o:ole="">
            <v:imagedata r:id="rId14" o:title=""/>
          </v:shape>
          <o:OLEObject Type="Embed" ProgID="Word.Picture.8" ShapeID="_x0000_i1026" DrawAspect="Content" ObjectID="_1800367542" r:id="rId15"/>
        </w:object>
      </w:r>
    </w:p>
    <w:p w14:paraId="357BCABA" w14:textId="77777777" w:rsidR="00A02D72" w:rsidRPr="00A02D72" w:rsidRDefault="00A02D72" w:rsidP="00A02D7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A02D72">
        <w:rPr>
          <w:rFonts w:ascii="Arial" w:hAnsi="Arial"/>
          <w:b/>
          <w:noProof/>
          <w:lang w:eastAsia="ko-KR"/>
        </w:rPr>
        <w:t>Figure 8.13.14.2-1: E-CID Measurement</w:t>
      </w:r>
      <w:r w:rsidRPr="00A02D72">
        <w:rPr>
          <w:rFonts w:ascii="Arial" w:hAnsi="Arial"/>
          <w:b/>
          <w:noProof/>
          <w:lang w:eastAsia="zh-CN"/>
        </w:rPr>
        <w:t xml:space="preserve"> Report </w:t>
      </w:r>
      <w:r w:rsidRPr="00A02D72">
        <w:rPr>
          <w:rFonts w:ascii="Arial" w:hAnsi="Arial"/>
          <w:b/>
          <w:noProof/>
          <w:lang w:eastAsia="ko-KR"/>
        </w:rPr>
        <w:t>procedure, successful operation</w:t>
      </w:r>
    </w:p>
    <w:p w14:paraId="691CFFC2" w14:textId="77777777" w:rsidR="00A02D72" w:rsidRP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A02D72">
        <w:rPr>
          <w:noProof/>
          <w:lang w:eastAsia="ko-KR"/>
        </w:rPr>
        <w:t>The gNB-DU initiates the procedure by sending an E-CID MEASUREMENT REPORT message. The E-CID MEASUREMENT REPORT message contains the E-CID measurement results according to the measurement configuration in the respective E-CID MEASUREMENT INITIATION REQUEST message.</w:t>
      </w:r>
    </w:p>
    <w:p w14:paraId="188CAC8A" w14:textId="77777777" w:rsidR="00A02D72" w:rsidRP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A02D72">
        <w:rPr>
          <w:noProof/>
          <w:lang w:eastAsia="ko-KR"/>
        </w:rPr>
        <w:t xml:space="preserve">The </w:t>
      </w:r>
      <w:r w:rsidRPr="00A02D72">
        <w:rPr>
          <w:i/>
          <w:noProof/>
          <w:lang w:eastAsia="ja-JP"/>
        </w:rPr>
        <w:t>Measured Results List</w:t>
      </w:r>
      <w:r w:rsidRPr="00A02D72">
        <w:rPr>
          <w:noProof/>
          <w:lang w:eastAsia="ja-JP"/>
        </w:rPr>
        <w:t xml:space="preserve"> IE shall be included in the </w:t>
      </w:r>
      <w:r w:rsidRPr="00A02D72">
        <w:rPr>
          <w:i/>
          <w:noProof/>
          <w:lang w:eastAsia="ja-JP"/>
        </w:rPr>
        <w:t>E-CID Measurement Result</w:t>
      </w:r>
      <w:r w:rsidRPr="00A02D72">
        <w:rPr>
          <w:noProof/>
          <w:lang w:eastAsia="ja-JP"/>
        </w:rPr>
        <w:t xml:space="preserve"> IE of the </w:t>
      </w:r>
      <w:r w:rsidRPr="00A02D72">
        <w:rPr>
          <w:noProof/>
          <w:lang w:eastAsia="ko-KR"/>
        </w:rPr>
        <w:t>E-CID MEASUREMENT REPORT message</w:t>
      </w:r>
      <w:r w:rsidRPr="00A02D72">
        <w:rPr>
          <w:noProof/>
          <w:lang w:eastAsia="ja-JP"/>
        </w:rPr>
        <w:t xml:space="preserve"> when measurement quantities other than "Default" have been requested.</w:t>
      </w:r>
    </w:p>
    <w:p w14:paraId="67C3F5A9" w14:textId="77777777" w:rsidR="00A02D72" w:rsidRP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A02D72">
        <w:rPr>
          <w:noProof/>
          <w:lang w:eastAsia="ja-JP"/>
        </w:rPr>
        <w:t xml:space="preserve">If available, the </w:t>
      </w:r>
      <w:r w:rsidRPr="00A02D72">
        <w:rPr>
          <w:noProof/>
          <w:lang w:eastAsia="ko-KR"/>
        </w:rPr>
        <w:t>gNB-DU</w:t>
      </w:r>
      <w:r w:rsidRPr="00A02D72">
        <w:rPr>
          <w:noProof/>
          <w:lang w:eastAsia="ja-JP"/>
        </w:rPr>
        <w:t xml:space="preserve"> shall include the </w:t>
      </w:r>
      <w:r w:rsidRPr="00A02D72">
        <w:rPr>
          <w:i/>
          <w:noProof/>
          <w:lang w:eastAsia="ja-JP"/>
        </w:rPr>
        <w:t>Geographical Coordinates</w:t>
      </w:r>
      <w:r w:rsidRPr="00A02D72">
        <w:rPr>
          <w:noProof/>
          <w:lang w:eastAsia="ja-JP"/>
        </w:rPr>
        <w:t xml:space="preserve"> IE in the </w:t>
      </w:r>
      <w:r w:rsidRPr="00A02D72">
        <w:rPr>
          <w:i/>
          <w:noProof/>
          <w:lang w:eastAsia="ja-JP"/>
        </w:rPr>
        <w:t>E-CID Measurement Result</w:t>
      </w:r>
      <w:r w:rsidRPr="00A02D72">
        <w:rPr>
          <w:noProof/>
          <w:lang w:eastAsia="ja-JP"/>
        </w:rPr>
        <w:t xml:space="preserve"> IE in the E-CID MEASUREMENT </w:t>
      </w:r>
      <w:r w:rsidRPr="00A02D72">
        <w:rPr>
          <w:noProof/>
          <w:lang w:eastAsia="zh-CN"/>
        </w:rPr>
        <w:t>REPORT</w:t>
      </w:r>
      <w:r w:rsidRPr="00A02D72">
        <w:rPr>
          <w:noProof/>
          <w:lang w:eastAsia="ja-JP"/>
        </w:rPr>
        <w:t xml:space="preserve"> message.</w:t>
      </w:r>
    </w:p>
    <w:p w14:paraId="63B431D4" w14:textId="77777777" w:rsidR="00A02D72" w:rsidRP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A02D72">
        <w:rPr>
          <w:noProof/>
          <w:lang w:eastAsia="ja-JP"/>
        </w:rPr>
        <w:t xml:space="preserve">If available, the </w:t>
      </w:r>
      <w:r w:rsidRPr="00A02D72">
        <w:rPr>
          <w:noProof/>
          <w:lang w:eastAsia="ko-KR"/>
        </w:rPr>
        <w:t>gNB-DU</w:t>
      </w:r>
      <w:r w:rsidRPr="00A02D72">
        <w:rPr>
          <w:noProof/>
          <w:lang w:eastAsia="ja-JP"/>
        </w:rPr>
        <w:t xml:space="preserve"> shall include the </w:t>
      </w:r>
      <w:r w:rsidRPr="00A02D72">
        <w:rPr>
          <w:i/>
          <w:noProof/>
          <w:lang w:eastAsia="ja-JP"/>
        </w:rPr>
        <w:t>Cell Portion ID</w:t>
      </w:r>
      <w:r w:rsidRPr="00A02D72">
        <w:rPr>
          <w:noProof/>
          <w:lang w:eastAsia="ja-JP"/>
        </w:rPr>
        <w:t xml:space="preserve"> IE in the E-CID MEASUREMENT REPORT message.</w:t>
      </w:r>
    </w:p>
    <w:p w14:paraId="12E87F44" w14:textId="77777777" w:rsidR="00A02D72" w:rsidRDefault="00A02D72" w:rsidP="00A02D72">
      <w:pPr>
        <w:overflowPunct w:val="0"/>
        <w:autoSpaceDE w:val="0"/>
        <w:autoSpaceDN w:val="0"/>
        <w:adjustRightInd w:val="0"/>
        <w:textAlignment w:val="baseline"/>
        <w:rPr>
          <w:ins w:id="117" w:author="Ericsson" w:date="2024-11-07T16:50:00Z"/>
          <w:noProof/>
          <w:lang w:eastAsia="ja-JP"/>
        </w:rPr>
      </w:pPr>
      <w:r w:rsidRPr="00A02D72">
        <w:rPr>
          <w:noProof/>
          <w:lang w:eastAsia="ja-JP"/>
        </w:rPr>
        <w:t xml:space="preserve">If available, the </w:t>
      </w:r>
      <w:r w:rsidRPr="00A02D72">
        <w:rPr>
          <w:noProof/>
          <w:lang w:eastAsia="ko-KR"/>
        </w:rPr>
        <w:t>gNB-DU</w:t>
      </w:r>
      <w:r w:rsidRPr="00A02D72">
        <w:rPr>
          <w:noProof/>
          <w:lang w:eastAsia="ja-JP"/>
        </w:rPr>
        <w:t xml:space="preserve"> shall include the </w:t>
      </w:r>
      <w:r w:rsidRPr="00A02D72">
        <w:rPr>
          <w:i/>
          <w:noProof/>
          <w:lang w:eastAsia="ja-JP"/>
        </w:rPr>
        <w:t xml:space="preserve">Mobile Access Point Location Information </w:t>
      </w:r>
      <w:r w:rsidRPr="00A02D72">
        <w:rPr>
          <w:noProof/>
          <w:lang w:eastAsia="ja-JP"/>
        </w:rPr>
        <w:t>IE in the E-CID MEASUREMENT REPORT message.</w:t>
      </w:r>
    </w:p>
    <w:p w14:paraId="4078630D" w14:textId="5B7B186F" w:rsidR="00EA518A" w:rsidRPr="00A16D3E" w:rsidRDefault="00EA518A" w:rsidP="00EA518A">
      <w:pPr>
        <w:overflowPunct w:val="0"/>
        <w:autoSpaceDE w:val="0"/>
        <w:autoSpaceDN w:val="0"/>
        <w:adjustRightInd w:val="0"/>
        <w:textAlignment w:val="baseline"/>
        <w:rPr>
          <w:ins w:id="118" w:author="Ericsson" w:date="2024-11-07T16:50:00Z"/>
          <w:rFonts w:eastAsiaTheme="minorEastAsia"/>
          <w:noProof/>
          <w:lang w:eastAsia="ja-JP"/>
        </w:rPr>
      </w:pPr>
      <w:ins w:id="119" w:author="Ericsson" w:date="2024-11-07T16:50:00Z">
        <w:r>
          <w:rPr>
            <w:rFonts w:eastAsiaTheme="minorEastAsia"/>
            <w:noProof/>
            <w:lang w:eastAsia="ja-JP"/>
          </w:rPr>
          <w:t xml:space="preserve">If the </w:t>
        </w:r>
        <w:r>
          <w:rPr>
            <w:i/>
            <w:iCs/>
          </w:rPr>
          <w:t xml:space="preserve">E-CID TRP Measurement Result </w:t>
        </w:r>
        <w:r>
          <w:t xml:space="preserve">IE is included in the </w:t>
        </w:r>
        <w:r w:rsidRPr="00AF3427">
          <w:rPr>
            <w:rFonts w:eastAsiaTheme="minorEastAsia"/>
            <w:noProof/>
            <w:lang w:eastAsia="ja-JP"/>
          </w:rPr>
          <w:t>E-CID MEASUREMENT REPORT message</w:t>
        </w:r>
        <w:r>
          <w:rPr>
            <w:rFonts w:eastAsiaTheme="minorEastAsia"/>
            <w:noProof/>
            <w:lang w:eastAsia="ja-JP"/>
          </w:rPr>
          <w:t xml:space="preserve">, the gNB-CU shall, if supported, consider it as the measurement results from the indicated TRPs. </w:t>
        </w:r>
      </w:ins>
    </w:p>
    <w:p w14:paraId="65A9E2AF" w14:textId="77777777" w:rsidR="00E35C6F" w:rsidRDefault="00E35C6F" w:rsidP="00E35C6F">
      <w:bookmarkStart w:id="120" w:name="_CR8_13_14_3"/>
      <w:bookmarkEnd w:id="120"/>
    </w:p>
    <w:p w14:paraId="717B8D9F" w14:textId="6DA0A8F7" w:rsidR="006C7EAE" w:rsidRDefault="00E35C6F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D47C09B" w14:textId="77777777" w:rsidR="00E35C6F" w:rsidRPr="00E35C6F" w:rsidRDefault="00E35C6F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4998888D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21" w:name="_Toc51763679"/>
      <w:bookmarkStart w:id="122" w:name="_Toc64448848"/>
      <w:bookmarkStart w:id="123" w:name="_Toc66289507"/>
      <w:bookmarkStart w:id="124" w:name="_Toc74154620"/>
      <w:bookmarkStart w:id="125" w:name="_Toc81383364"/>
      <w:bookmarkStart w:id="126" w:name="_Toc88657997"/>
      <w:bookmarkStart w:id="127" w:name="_Toc97910909"/>
      <w:bookmarkStart w:id="128" w:name="_Toc99038629"/>
      <w:bookmarkStart w:id="129" w:name="_Toc99730892"/>
      <w:bookmarkStart w:id="130" w:name="_Toc105511021"/>
      <w:bookmarkStart w:id="131" w:name="_Toc105927553"/>
      <w:bookmarkStart w:id="132" w:name="_Toc106110093"/>
      <w:bookmarkStart w:id="133" w:name="_Toc113835530"/>
      <w:bookmarkStart w:id="134" w:name="_Toc120124377"/>
      <w:bookmarkStart w:id="135" w:name="_Toc175589117"/>
      <w:r w:rsidRPr="00F3056F">
        <w:rPr>
          <w:rFonts w:ascii="Arial" w:hAnsi="Arial"/>
          <w:noProof/>
          <w:sz w:val="24"/>
          <w:lang w:eastAsia="ko-KR"/>
        </w:rPr>
        <w:t>9.2.12.20</w:t>
      </w:r>
      <w:r w:rsidRPr="00F3056F">
        <w:rPr>
          <w:rFonts w:ascii="Arial" w:hAnsi="Arial"/>
          <w:noProof/>
          <w:sz w:val="24"/>
          <w:lang w:eastAsia="ko-KR"/>
        </w:rPr>
        <w:tab/>
        <w:t>E-CID MEASUREMENT INITIATION REQUEST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7BBB6D8C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3056F">
        <w:rPr>
          <w:noProof/>
          <w:lang w:eastAsia="ko-KR"/>
        </w:rPr>
        <w:t>This message is sent by gNB-CU to initiate E-CID measurements.</w:t>
      </w:r>
    </w:p>
    <w:p w14:paraId="60669C61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val="fr-FR" w:eastAsia="ko-KR"/>
        </w:rPr>
      </w:pPr>
      <w:r w:rsidRPr="00F3056F">
        <w:rPr>
          <w:noProof/>
          <w:lang w:val="fr-FR" w:eastAsia="ko-KR"/>
        </w:rPr>
        <w:t xml:space="preserve">Direction: gNB-CU </w:t>
      </w:r>
      <w:r w:rsidRPr="00F3056F">
        <w:rPr>
          <w:noProof/>
          <w:lang w:eastAsia="ko-KR"/>
        </w:rPr>
        <w:sym w:font="Symbol" w:char="F0AE"/>
      </w:r>
      <w:r w:rsidRPr="00F3056F">
        <w:rPr>
          <w:noProof/>
          <w:lang w:val="fr-FR" w:eastAsia="ko-KR"/>
        </w:rPr>
        <w:t xml:space="preserve"> gNB-DU.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1134"/>
        <w:gridCol w:w="1417"/>
        <w:gridCol w:w="1701"/>
        <w:gridCol w:w="992"/>
        <w:gridCol w:w="1276"/>
      </w:tblGrid>
      <w:tr w:rsidR="006A60B2" w:rsidRPr="00F3056F" w14:paraId="2B725FE5" w14:textId="77777777" w:rsidTr="006A60B2">
        <w:trPr>
          <w:tblHeader/>
        </w:trPr>
        <w:tc>
          <w:tcPr>
            <w:tcW w:w="2268" w:type="dxa"/>
          </w:tcPr>
          <w:p w14:paraId="5B8A0D4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993" w:type="dxa"/>
          </w:tcPr>
          <w:p w14:paraId="5A2C470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</w:tcPr>
          <w:p w14:paraId="6FAE3A3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 w14:paraId="09FBA22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01" w:type="dxa"/>
          </w:tcPr>
          <w:p w14:paraId="1587792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992" w:type="dxa"/>
          </w:tcPr>
          <w:p w14:paraId="094054C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276" w:type="dxa"/>
          </w:tcPr>
          <w:p w14:paraId="0400BD7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6A60B2" w:rsidRPr="00F3056F" w14:paraId="4498F5F9" w14:textId="77777777" w:rsidTr="006A60B2">
        <w:tc>
          <w:tcPr>
            <w:tcW w:w="2268" w:type="dxa"/>
          </w:tcPr>
          <w:p w14:paraId="5DD594D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993" w:type="dxa"/>
          </w:tcPr>
          <w:p w14:paraId="65BC660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07A31DE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17BE9DA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1701" w:type="dxa"/>
          </w:tcPr>
          <w:p w14:paraId="06B1EF4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733421D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3203532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3612EF35" w14:textId="77777777" w:rsidTr="006A60B2">
        <w:tc>
          <w:tcPr>
            <w:tcW w:w="2268" w:type="dxa"/>
          </w:tcPr>
          <w:p w14:paraId="3B213B4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lastRenderedPageBreak/>
              <w:t>gNB-CU UE F1AP ID</w:t>
            </w:r>
          </w:p>
        </w:tc>
        <w:tc>
          <w:tcPr>
            <w:tcW w:w="993" w:type="dxa"/>
          </w:tcPr>
          <w:p w14:paraId="04EB18B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A20C24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5C92F4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9.3.1.4</w:t>
            </w:r>
          </w:p>
        </w:tc>
        <w:tc>
          <w:tcPr>
            <w:tcW w:w="1701" w:type="dxa"/>
          </w:tcPr>
          <w:p w14:paraId="72276D5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6D9A856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5BFDE3A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731DD68C" w14:textId="77777777" w:rsidTr="006A60B2">
        <w:tc>
          <w:tcPr>
            <w:tcW w:w="2268" w:type="dxa"/>
          </w:tcPr>
          <w:p w14:paraId="0F6F9BE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F3056F">
              <w:rPr>
                <w:rFonts w:ascii="Arial" w:hAnsi="Arial"/>
                <w:noProof/>
                <w:sz w:val="18"/>
                <w:lang w:val="fr-FR" w:eastAsia="ko-KR"/>
              </w:rPr>
              <w:t>gNB-DU UE F1AP ID</w:t>
            </w:r>
          </w:p>
        </w:tc>
        <w:tc>
          <w:tcPr>
            <w:tcW w:w="993" w:type="dxa"/>
          </w:tcPr>
          <w:p w14:paraId="47BD742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A1D66E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500FC3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9.3.1.5</w:t>
            </w:r>
          </w:p>
        </w:tc>
        <w:tc>
          <w:tcPr>
            <w:tcW w:w="1701" w:type="dxa"/>
          </w:tcPr>
          <w:p w14:paraId="71D7A29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78855CE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2F4B343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76B0EEF1" w14:textId="77777777" w:rsidTr="006A60B2">
        <w:tc>
          <w:tcPr>
            <w:tcW w:w="2268" w:type="dxa"/>
          </w:tcPr>
          <w:p w14:paraId="5ABCB32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993" w:type="dxa"/>
          </w:tcPr>
          <w:p w14:paraId="143156B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3D7FD1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501498E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1701" w:type="dxa"/>
          </w:tcPr>
          <w:p w14:paraId="413A5E9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774C633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4886CE9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3675ED01" w14:textId="77777777" w:rsidTr="006A60B2">
        <w:tc>
          <w:tcPr>
            <w:tcW w:w="2268" w:type="dxa"/>
          </w:tcPr>
          <w:p w14:paraId="7CCB7D3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993" w:type="dxa"/>
          </w:tcPr>
          <w:p w14:paraId="258EEBD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76FB4B2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217E4CF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1701" w:type="dxa"/>
          </w:tcPr>
          <w:p w14:paraId="055C66A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44DA8E8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0F9A889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4E14234A" w14:textId="77777777" w:rsidTr="006A60B2">
        <w:tc>
          <w:tcPr>
            <w:tcW w:w="2268" w:type="dxa"/>
          </w:tcPr>
          <w:p w14:paraId="6512206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E-CID Report Characteristics</w:t>
            </w:r>
          </w:p>
        </w:tc>
        <w:tc>
          <w:tcPr>
            <w:tcW w:w="993" w:type="dxa"/>
          </w:tcPr>
          <w:p w14:paraId="0371A52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39D9703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5B26D1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ENUMERATED (OnDemand, Periodic, …)</w:t>
            </w:r>
          </w:p>
        </w:tc>
        <w:tc>
          <w:tcPr>
            <w:tcW w:w="1701" w:type="dxa"/>
          </w:tcPr>
          <w:p w14:paraId="090F919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3550912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6EDDCD2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4F625EDF" w14:textId="77777777" w:rsidTr="006A60B2">
        <w:tc>
          <w:tcPr>
            <w:tcW w:w="2268" w:type="dxa"/>
          </w:tcPr>
          <w:p w14:paraId="759AAAB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E-CID Measurement Periodicity</w:t>
            </w:r>
          </w:p>
        </w:tc>
        <w:tc>
          <w:tcPr>
            <w:tcW w:w="993" w:type="dxa"/>
          </w:tcPr>
          <w:p w14:paraId="499430B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C-ifReportCharacteristicsPeriodic</w:t>
            </w:r>
          </w:p>
        </w:tc>
        <w:tc>
          <w:tcPr>
            <w:tcW w:w="1134" w:type="dxa"/>
          </w:tcPr>
          <w:p w14:paraId="551D5DE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2A8521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 xml:space="preserve">ENUMERATED (120ms, 240ms, 480ms, 640ms, 1024ms, 2048ms, 5120ms, 10240ms, 1min, 6min, 12min, 30min, …, 20480ms, 40960ms, 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>extended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01" w:type="dxa"/>
          </w:tcPr>
          <w:p w14:paraId="6E61264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The codepoint “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>extended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>” is not applicable.</w:t>
            </w:r>
          </w:p>
          <w:p w14:paraId="20062BF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  <w:p w14:paraId="27D06E3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zh-CN"/>
              </w:rPr>
              <w:t>This IE is not applicable to NR Angle of Arrival.</w:t>
            </w:r>
          </w:p>
        </w:tc>
        <w:tc>
          <w:tcPr>
            <w:tcW w:w="992" w:type="dxa"/>
          </w:tcPr>
          <w:p w14:paraId="0221915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5CD0BFF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0C5CACED" w14:textId="77777777" w:rsidTr="006A60B2">
        <w:tc>
          <w:tcPr>
            <w:tcW w:w="2268" w:type="dxa"/>
          </w:tcPr>
          <w:p w14:paraId="0BDE7B9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E-CID Measurement Quantities</w:t>
            </w:r>
          </w:p>
        </w:tc>
        <w:tc>
          <w:tcPr>
            <w:tcW w:w="993" w:type="dxa"/>
          </w:tcPr>
          <w:p w14:paraId="7137020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655A1A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&lt;maxnoofMeasE-CID&gt;</w:t>
            </w:r>
          </w:p>
        </w:tc>
        <w:tc>
          <w:tcPr>
            <w:tcW w:w="1417" w:type="dxa"/>
          </w:tcPr>
          <w:p w14:paraId="7E277F1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4C42DBF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3BFD411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276" w:type="dxa"/>
          </w:tcPr>
          <w:p w14:paraId="7DB7B9B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550D6E27" w14:textId="77777777" w:rsidTr="006A60B2">
        <w:tc>
          <w:tcPr>
            <w:tcW w:w="2268" w:type="dxa"/>
          </w:tcPr>
          <w:p w14:paraId="5A62B4E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&gt;E-CID Measurement Quantities Item</w:t>
            </w:r>
          </w:p>
        </w:tc>
        <w:tc>
          <w:tcPr>
            <w:tcW w:w="993" w:type="dxa"/>
          </w:tcPr>
          <w:p w14:paraId="17C39DC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687845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57EC391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ENUMERATED (Default, NR Angle of Arrival, …</w:t>
            </w:r>
            <w:r w:rsidRPr="00F3056F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 xml:space="preserve">, </w:t>
            </w:r>
            <w:r w:rsidRPr="00F3056F">
              <w:rPr>
                <w:rFonts w:ascii="Arial" w:eastAsia="Malgun Gothic" w:hAnsi="Arial" w:cs="Arial"/>
                <w:noProof/>
                <w:sz w:val="18"/>
                <w:szCs w:val="22"/>
                <w:lang w:eastAsia="en-GB"/>
              </w:rPr>
              <w:t>NR Timing Advance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01" w:type="dxa"/>
          </w:tcPr>
          <w:p w14:paraId="1C58335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 xml:space="preserve">If “Default” is the only requested measurement quantity, it indicates that the </w:t>
            </w:r>
            <w:r w:rsidRPr="00F3056F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Measured Results List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 xml:space="preserve"> IE need not be included in response or reporting messages.</w:t>
            </w:r>
          </w:p>
        </w:tc>
        <w:tc>
          <w:tcPr>
            <w:tcW w:w="992" w:type="dxa"/>
          </w:tcPr>
          <w:p w14:paraId="7EB6DC6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276" w:type="dxa"/>
          </w:tcPr>
          <w:p w14:paraId="4832846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A60B2" w:rsidRPr="00F3056F" w14:paraId="3F9D21E4" w14:textId="77777777" w:rsidTr="006A60B2">
        <w:tc>
          <w:tcPr>
            <w:tcW w:w="2268" w:type="dxa"/>
          </w:tcPr>
          <w:p w14:paraId="7F47C41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Measurement Periodicity NR-AoA</w:t>
            </w:r>
          </w:p>
        </w:tc>
        <w:tc>
          <w:tcPr>
            <w:tcW w:w="993" w:type="dxa"/>
          </w:tcPr>
          <w:p w14:paraId="7F3B15E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C-</w:t>
            </w:r>
            <w:proofErr w:type="spellStart"/>
            <w:r w:rsidRPr="00F3056F">
              <w:rPr>
                <w:rFonts w:ascii="Arial" w:eastAsia="SimSun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1134" w:type="dxa"/>
          </w:tcPr>
          <w:p w14:paraId="18C40D8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4476FA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noProof/>
                <w:sz w:val="18"/>
                <w:lang w:val="sv-SE" w:eastAsia="ko-KR"/>
              </w:rPr>
              <w:t>ENUMERATED (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160ms, 320ms, </w:t>
            </w:r>
          </w:p>
          <w:p w14:paraId="33920B7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640ms, </w:t>
            </w:r>
          </w:p>
          <w:p w14:paraId="04CEB2D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1280ms, 2560ms, </w:t>
            </w:r>
          </w:p>
          <w:p w14:paraId="08B0B1F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5120ms, </w:t>
            </w:r>
          </w:p>
          <w:p w14:paraId="7DA6FC0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10240ms, 20480ms,</w:t>
            </w:r>
          </w:p>
          <w:p w14:paraId="0A1EBEE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40960ms, </w:t>
            </w:r>
          </w:p>
          <w:p w14:paraId="588F810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61440ms, </w:t>
            </w:r>
          </w:p>
          <w:p w14:paraId="14550DA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81920ms, 368640ms, 737280ms, 1843200ms, …</w:t>
            </w:r>
            <w:r w:rsidRPr="00F3056F">
              <w:rPr>
                <w:rFonts w:ascii="Arial" w:eastAsia="SimSun" w:hAnsi="Arial"/>
                <w:noProof/>
                <w:sz w:val="18"/>
                <w:lang w:val="sv-SE" w:eastAsia="ko-KR"/>
              </w:rPr>
              <w:t>)</w:t>
            </w:r>
          </w:p>
        </w:tc>
        <w:tc>
          <w:tcPr>
            <w:tcW w:w="1701" w:type="dxa"/>
          </w:tcPr>
          <w:p w14:paraId="1DFAB1E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35873DF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2060E0C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345C8" w:rsidRPr="00724AE5" w14:paraId="74B0582E" w14:textId="77777777" w:rsidTr="006A60B2">
        <w:trPr>
          <w:ins w:id="136" w:author="Ericsson" w:date="2024-11-07T16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C900" w14:textId="1B8953F6" w:rsidR="00C345C8" w:rsidRPr="00724AE5" w:rsidRDefault="00C345C8" w:rsidP="00C345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Ericsson" w:date="2024-11-07T16:45:00Z"/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ins w:id="138" w:author="Ericsson" w:date="2024-11-07T19:37:00Z">
              <w:r w:rsidRPr="00E14FFD">
                <w:rPr>
                  <w:rFonts w:ascii="Arial" w:eastAsiaTheme="minorEastAsia" w:hAnsi="Arial"/>
                  <w:sz w:val="18"/>
                  <w:lang w:eastAsia="ko-KR"/>
                </w:rPr>
                <w:t>E-CID TRP Measurement</w:t>
              </w:r>
              <w:r>
                <w:rPr>
                  <w:rFonts w:ascii="Arial" w:eastAsiaTheme="minorEastAsia" w:hAnsi="Arial"/>
                  <w:sz w:val="18"/>
                  <w:lang w:eastAsia="ko-KR"/>
                </w:rPr>
                <w:t xml:space="preserve"> Request Info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C0F1" w14:textId="7E66B49E" w:rsidR="00C345C8" w:rsidRPr="00724AE5" w:rsidRDefault="00C345C8" w:rsidP="00C34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Ericsson" w:date="2024-11-07T16:45:00Z"/>
                <w:rFonts w:ascii="Arial" w:eastAsiaTheme="minorEastAsia" w:hAnsi="Arial"/>
                <w:noProof/>
                <w:sz w:val="18"/>
                <w:lang w:eastAsia="ko-KR"/>
              </w:rPr>
            </w:pPr>
            <w:ins w:id="140" w:author="Ericsson" w:date="2024-11-07T19:37:00Z">
              <w:r>
                <w:rPr>
                  <w:rFonts w:ascii="Arial" w:eastAsiaTheme="minorEastAsia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C362" w14:textId="3E0C9EA2" w:rsidR="00C345C8" w:rsidRPr="00724AE5" w:rsidRDefault="00C345C8" w:rsidP="00C34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Ericsson" w:date="2024-11-07T16:45:00Z"/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4B4F" w14:textId="5AA053B2" w:rsidR="00C345C8" w:rsidRPr="00724AE5" w:rsidRDefault="00C345C8" w:rsidP="00C34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Ericsson" w:date="2024-11-07T16:45:00Z"/>
                <w:rFonts w:ascii="Arial" w:eastAsiaTheme="minorEastAsia" w:hAnsi="Arial"/>
                <w:noProof/>
                <w:sz w:val="18"/>
                <w:lang w:eastAsia="ko-KR"/>
              </w:rPr>
            </w:pPr>
            <w:ins w:id="143" w:author="Ericsson" w:date="2024-11-07T19:37:00Z">
              <w:r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9.3.1.x1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0532" w14:textId="77777777" w:rsidR="00C345C8" w:rsidRPr="00724AE5" w:rsidRDefault="00C345C8" w:rsidP="00C345C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Ericsson" w:date="2024-11-07T16:45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0D6D" w14:textId="4689943E" w:rsidR="00C345C8" w:rsidRPr="00724AE5" w:rsidRDefault="00C345C8" w:rsidP="00C345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Ericsson" w:date="2024-11-07T16:45:00Z"/>
                <w:rFonts w:ascii="Arial" w:eastAsiaTheme="minorEastAsia" w:hAnsi="Arial"/>
                <w:noProof/>
                <w:sz w:val="18"/>
                <w:lang w:eastAsia="ko-KR"/>
              </w:rPr>
            </w:pPr>
            <w:ins w:id="146" w:author="Ericsson" w:date="2024-11-07T19:37:00Z">
              <w:r w:rsidRPr="00724AE5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0CA1" w14:textId="2708F9F9" w:rsidR="00C345C8" w:rsidRPr="00724AE5" w:rsidRDefault="00C345C8" w:rsidP="00C345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Ericsson" w:date="2024-11-07T16:45:00Z"/>
                <w:rFonts w:ascii="Arial" w:eastAsiaTheme="minorEastAsia" w:hAnsi="Arial"/>
                <w:noProof/>
                <w:sz w:val="18"/>
                <w:lang w:eastAsia="ko-KR"/>
              </w:rPr>
            </w:pPr>
            <w:ins w:id="148" w:author="Ericsson" w:date="2024-11-07T19:37:00Z">
              <w:r w:rsidRPr="00724AE5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0A2A069E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F3056F" w:rsidRPr="00F3056F" w14:paraId="17EA8953" w14:textId="77777777" w:rsidTr="002546DB">
        <w:tc>
          <w:tcPr>
            <w:tcW w:w="3855" w:type="dxa"/>
          </w:tcPr>
          <w:p w14:paraId="094C864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953" w:type="dxa"/>
          </w:tcPr>
          <w:p w14:paraId="57C767E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3056F" w:rsidRPr="00F3056F" w14:paraId="2878AC24" w14:textId="77777777" w:rsidTr="002546DB">
        <w:tc>
          <w:tcPr>
            <w:tcW w:w="3855" w:type="dxa"/>
          </w:tcPr>
          <w:p w14:paraId="1BA2FEA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maxnoofMeasE-CID</w:t>
            </w:r>
          </w:p>
        </w:tc>
        <w:tc>
          <w:tcPr>
            <w:tcW w:w="5953" w:type="dxa"/>
          </w:tcPr>
          <w:p w14:paraId="5710542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Maximum no. of E-CID measured quantities that can be configured and reported with one message. Value is 64.</w:t>
            </w:r>
          </w:p>
        </w:tc>
      </w:tr>
    </w:tbl>
    <w:p w14:paraId="3870AA5C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W w:w="98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F3056F" w:rsidRPr="00F3056F" w14:paraId="3D383D61" w14:textId="77777777" w:rsidTr="002546DB">
        <w:trPr>
          <w:tblHeader/>
        </w:trPr>
        <w:tc>
          <w:tcPr>
            <w:tcW w:w="3855" w:type="dxa"/>
          </w:tcPr>
          <w:p w14:paraId="5544579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lastRenderedPageBreak/>
              <w:t>Condition</w:t>
            </w:r>
          </w:p>
        </w:tc>
        <w:tc>
          <w:tcPr>
            <w:tcW w:w="5953" w:type="dxa"/>
          </w:tcPr>
          <w:p w14:paraId="39E2648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3056F" w:rsidRPr="00F3056F" w14:paraId="65E1570F" w14:textId="77777777" w:rsidTr="002546DB">
        <w:tc>
          <w:tcPr>
            <w:tcW w:w="3855" w:type="dxa"/>
          </w:tcPr>
          <w:p w14:paraId="3197890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3056F">
              <w:rPr>
                <w:rFonts w:ascii="Arial" w:hAnsi="Arial"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5953" w:type="dxa"/>
          </w:tcPr>
          <w:p w14:paraId="1D6FD23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3056F">
              <w:rPr>
                <w:rFonts w:ascii="Arial" w:hAnsi="Arial"/>
                <w:sz w:val="18"/>
                <w:lang w:eastAsia="ko-KR"/>
              </w:rPr>
              <w:t>This IE shall be present if the E-CID Report Characteristics IE is set to the value "Periodic".</w:t>
            </w:r>
          </w:p>
        </w:tc>
      </w:tr>
      <w:tr w:rsidR="00F3056F" w:rsidRPr="00F3056F" w14:paraId="42BE9C5B" w14:textId="77777777" w:rsidTr="002546DB">
        <w:tc>
          <w:tcPr>
            <w:tcW w:w="3855" w:type="dxa"/>
          </w:tcPr>
          <w:p w14:paraId="10D5BFA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3056F">
              <w:rPr>
                <w:rFonts w:ascii="Arial" w:eastAsia="SimSun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5953" w:type="dxa"/>
          </w:tcPr>
          <w:p w14:paraId="732738E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This IE shall be present if </w:t>
            </w:r>
            <w:r w:rsidRPr="00F3056F">
              <w:rPr>
                <w:rFonts w:ascii="Arial" w:hAnsi="Arial"/>
                <w:sz w:val="18"/>
                <w:lang w:eastAsia="ko-KR"/>
              </w:rPr>
              <w:t xml:space="preserve">the E-CID Report Characteristics IE is set to the value "Periodic" and 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the </w:t>
            </w:r>
            <w:r w:rsidRPr="00F3056F">
              <w:rPr>
                <w:rFonts w:ascii="Arial" w:hAnsi="Arial"/>
                <w:sz w:val="18"/>
                <w:lang w:eastAsia="ko-KR"/>
              </w:rPr>
              <w:t>E-CID Measurement Quantities Item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 IE is set to the value "</w:t>
            </w:r>
            <w:r w:rsidRPr="00F3056F">
              <w:rPr>
                <w:rFonts w:ascii="Arial" w:hAnsi="Arial"/>
                <w:sz w:val="18"/>
                <w:lang w:eastAsia="ko-KR"/>
              </w:rPr>
              <w:t>NR Angle of Arrival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>".</w:t>
            </w:r>
          </w:p>
        </w:tc>
      </w:tr>
    </w:tbl>
    <w:p w14:paraId="25812FF1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68190511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49" w:name="_CR9_2_12_21"/>
      <w:bookmarkStart w:id="150" w:name="_Toc534903069"/>
      <w:bookmarkStart w:id="151" w:name="_Toc51763680"/>
      <w:bookmarkStart w:id="152" w:name="_Toc64448849"/>
      <w:bookmarkStart w:id="153" w:name="_Toc66289508"/>
      <w:bookmarkStart w:id="154" w:name="_Toc74154621"/>
      <w:bookmarkStart w:id="155" w:name="_Toc81383365"/>
      <w:bookmarkStart w:id="156" w:name="_Toc88657998"/>
      <w:bookmarkStart w:id="157" w:name="_Toc97910910"/>
      <w:bookmarkStart w:id="158" w:name="_Toc99038630"/>
      <w:bookmarkStart w:id="159" w:name="_Toc99730893"/>
      <w:bookmarkStart w:id="160" w:name="_Toc105511022"/>
      <w:bookmarkStart w:id="161" w:name="_Toc105927554"/>
      <w:bookmarkStart w:id="162" w:name="_Toc106110094"/>
      <w:bookmarkStart w:id="163" w:name="_Toc113835531"/>
      <w:bookmarkStart w:id="164" w:name="_Toc120124378"/>
      <w:bookmarkStart w:id="165" w:name="_Toc175589118"/>
      <w:bookmarkEnd w:id="149"/>
      <w:r w:rsidRPr="00F3056F">
        <w:rPr>
          <w:rFonts w:ascii="Arial" w:hAnsi="Arial"/>
          <w:noProof/>
          <w:sz w:val="24"/>
          <w:lang w:eastAsia="ko-KR"/>
        </w:rPr>
        <w:t>9.2.12.21</w:t>
      </w:r>
      <w:r w:rsidRPr="00F3056F">
        <w:rPr>
          <w:rFonts w:ascii="Arial" w:hAnsi="Arial"/>
          <w:noProof/>
          <w:sz w:val="24"/>
          <w:lang w:eastAsia="ko-KR"/>
        </w:rPr>
        <w:tab/>
        <w:t>E-CID MEASUREMENT INITIATION RESPONSE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22E4592F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3056F">
        <w:rPr>
          <w:noProof/>
          <w:lang w:eastAsia="ko-KR"/>
        </w:rPr>
        <w:t>This message is sent by gNB-DU to indicate that the requested E-CID measurement is successfully initiated.</w:t>
      </w:r>
    </w:p>
    <w:p w14:paraId="2D3E2B27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val="fr-FR" w:eastAsia="ko-KR"/>
        </w:rPr>
      </w:pPr>
      <w:r w:rsidRPr="00F3056F">
        <w:rPr>
          <w:noProof/>
          <w:lang w:val="fr-FR" w:eastAsia="ko-KR"/>
        </w:rPr>
        <w:t xml:space="preserve">Direction: gNB-DU </w:t>
      </w:r>
      <w:r w:rsidRPr="00F3056F">
        <w:rPr>
          <w:noProof/>
          <w:lang w:eastAsia="ko-KR"/>
        </w:rPr>
        <w:sym w:font="Symbol" w:char="F0AE"/>
      </w:r>
      <w:r w:rsidRPr="00F3056F">
        <w:rPr>
          <w:noProof/>
          <w:lang w:val="fr-FR" w:eastAsia="ko-KR"/>
        </w:rPr>
        <w:t xml:space="preserve"> gNB-CU.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F3056F" w:rsidRPr="00F3056F" w14:paraId="228081D4" w14:textId="77777777" w:rsidTr="00563DFC">
        <w:trPr>
          <w:tblHeader/>
        </w:trPr>
        <w:tc>
          <w:tcPr>
            <w:tcW w:w="1111" w:type="pct"/>
          </w:tcPr>
          <w:p w14:paraId="450A512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556" w:type="pct"/>
          </w:tcPr>
          <w:p w14:paraId="37D84B2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556" w:type="pct"/>
          </w:tcPr>
          <w:p w14:paraId="7FC7753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778" w:type="pct"/>
          </w:tcPr>
          <w:p w14:paraId="21E9010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889" w:type="pct"/>
          </w:tcPr>
          <w:p w14:paraId="02D9EE3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556" w:type="pct"/>
          </w:tcPr>
          <w:p w14:paraId="7D94B16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554" w:type="pct"/>
          </w:tcPr>
          <w:p w14:paraId="4C66E58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F3056F" w:rsidRPr="00F3056F" w14:paraId="041A599B" w14:textId="77777777" w:rsidTr="00563DFC">
        <w:tc>
          <w:tcPr>
            <w:tcW w:w="1111" w:type="pct"/>
          </w:tcPr>
          <w:p w14:paraId="3701595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556" w:type="pct"/>
          </w:tcPr>
          <w:p w14:paraId="49CC2DD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3907CB3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7B0C516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889" w:type="pct"/>
          </w:tcPr>
          <w:p w14:paraId="229BB46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4A63F70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7808C92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53B86553" w14:textId="77777777" w:rsidTr="00563DFC">
        <w:tc>
          <w:tcPr>
            <w:tcW w:w="1111" w:type="pct"/>
          </w:tcPr>
          <w:p w14:paraId="01EC40D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gNB-CU UE F1AP ID</w:t>
            </w:r>
          </w:p>
        </w:tc>
        <w:tc>
          <w:tcPr>
            <w:tcW w:w="556" w:type="pct"/>
          </w:tcPr>
          <w:p w14:paraId="5F802E0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5373A08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15E2834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9.3.1.4</w:t>
            </w:r>
          </w:p>
        </w:tc>
        <w:tc>
          <w:tcPr>
            <w:tcW w:w="889" w:type="pct"/>
          </w:tcPr>
          <w:p w14:paraId="2DD24C8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77CD95F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24FE881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41D968F1" w14:textId="77777777" w:rsidTr="00563DFC">
        <w:tc>
          <w:tcPr>
            <w:tcW w:w="1111" w:type="pct"/>
          </w:tcPr>
          <w:p w14:paraId="6414021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F3056F">
              <w:rPr>
                <w:rFonts w:ascii="Arial" w:hAnsi="Arial"/>
                <w:noProof/>
                <w:sz w:val="18"/>
                <w:lang w:val="fr-FR" w:eastAsia="ko-KR"/>
              </w:rPr>
              <w:t>gNB-DU UE F1AP ID</w:t>
            </w:r>
          </w:p>
        </w:tc>
        <w:tc>
          <w:tcPr>
            <w:tcW w:w="556" w:type="pct"/>
          </w:tcPr>
          <w:p w14:paraId="6EA1C7A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4F756FE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675355D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9.3.1.5</w:t>
            </w:r>
          </w:p>
        </w:tc>
        <w:tc>
          <w:tcPr>
            <w:tcW w:w="889" w:type="pct"/>
          </w:tcPr>
          <w:p w14:paraId="0310562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24C4AE4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285E39B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7A8DE59F" w14:textId="77777777" w:rsidTr="00563DFC">
        <w:tc>
          <w:tcPr>
            <w:tcW w:w="1111" w:type="pct"/>
          </w:tcPr>
          <w:p w14:paraId="4C9BAD4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556" w:type="pct"/>
          </w:tcPr>
          <w:p w14:paraId="0B52904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79768CD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5406477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889" w:type="pct"/>
          </w:tcPr>
          <w:p w14:paraId="0FF1343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336C14F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546D276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3C297634" w14:textId="77777777" w:rsidTr="00563DFC">
        <w:tc>
          <w:tcPr>
            <w:tcW w:w="1111" w:type="pct"/>
          </w:tcPr>
          <w:p w14:paraId="30AEF5F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556" w:type="pct"/>
          </w:tcPr>
          <w:p w14:paraId="431F635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2632F38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0BB60DC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889" w:type="pct"/>
          </w:tcPr>
          <w:p w14:paraId="623ACBC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04A783C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2976586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35832F18" w14:textId="77777777" w:rsidTr="00563DFC">
        <w:tc>
          <w:tcPr>
            <w:tcW w:w="1111" w:type="pct"/>
          </w:tcPr>
          <w:p w14:paraId="1DA8712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E-CID Measurement Result</w:t>
            </w:r>
          </w:p>
        </w:tc>
        <w:tc>
          <w:tcPr>
            <w:tcW w:w="556" w:type="pct"/>
          </w:tcPr>
          <w:p w14:paraId="62088FF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556" w:type="pct"/>
          </w:tcPr>
          <w:p w14:paraId="7D890C6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0DAD419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9.3.1.199</w:t>
            </w:r>
          </w:p>
        </w:tc>
        <w:tc>
          <w:tcPr>
            <w:tcW w:w="889" w:type="pct"/>
          </w:tcPr>
          <w:p w14:paraId="4ABA92B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729BC4F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5CE0C21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F3056F" w:rsidRPr="00F3056F" w14:paraId="1DEE4ED5" w14:textId="77777777" w:rsidTr="00563DFC">
        <w:tc>
          <w:tcPr>
            <w:tcW w:w="1111" w:type="pct"/>
          </w:tcPr>
          <w:p w14:paraId="04B288C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Cell Portion ID</w:t>
            </w:r>
          </w:p>
        </w:tc>
        <w:tc>
          <w:tcPr>
            <w:tcW w:w="556" w:type="pct"/>
          </w:tcPr>
          <w:p w14:paraId="50362B0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556" w:type="pct"/>
          </w:tcPr>
          <w:p w14:paraId="491EC67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3CB0081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9.3.1.200</w:t>
            </w:r>
          </w:p>
        </w:tc>
        <w:tc>
          <w:tcPr>
            <w:tcW w:w="889" w:type="pct"/>
          </w:tcPr>
          <w:p w14:paraId="48340E5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1015DB5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318D89D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F3056F" w:rsidRPr="00F3056F" w14:paraId="3AB95F25" w14:textId="77777777" w:rsidTr="00563DFC">
        <w:tc>
          <w:tcPr>
            <w:tcW w:w="1111" w:type="pct"/>
          </w:tcPr>
          <w:p w14:paraId="5A5304A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Criticality Diagnostics</w:t>
            </w:r>
          </w:p>
        </w:tc>
        <w:tc>
          <w:tcPr>
            <w:tcW w:w="556" w:type="pct"/>
          </w:tcPr>
          <w:p w14:paraId="3DE6CBF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556" w:type="pct"/>
          </w:tcPr>
          <w:p w14:paraId="5A2AC2C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357E36A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9.3.1.3</w:t>
            </w:r>
          </w:p>
        </w:tc>
        <w:tc>
          <w:tcPr>
            <w:tcW w:w="889" w:type="pct"/>
          </w:tcPr>
          <w:p w14:paraId="4603D55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1C1C9D0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10C0423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563DFC" w:rsidRPr="00AF3427" w14:paraId="630713B9" w14:textId="77777777" w:rsidTr="00563DFC">
        <w:trPr>
          <w:ins w:id="166" w:author="Ericsson" w:date="2024-11-07T16:5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F07A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168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E-CID TRP Measurement Result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57C8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170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56DD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Ericsson" w:date="2024-11-07T16:51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59DD" w14:textId="1A4E6283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173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>3.1.x</w:t>
              </w:r>
            </w:ins>
            <w:ins w:id="174" w:author="Ericsson" w:date="2024-11-07T19:37:00Z">
              <w:r w:rsidR="00C345C8">
                <w:rPr>
                  <w:rFonts w:ascii="Arial" w:hAnsi="Arial"/>
                  <w:noProof/>
                  <w:sz w:val="18"/>
                  <w:lang w:eastAsia="ko-KR"/>
                </w:rPr>
                <w:t>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5D9C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Ericsson" w:date="2024-11-07T16:51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F9EC" w14:textId="77777777" w:rsidR="00563DFC" w:rsidRPr="00563DFC" w:rsidRDefault="00563DFC" w:rsidP="00563D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177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9AD0" w14:textId="77777777" w:rsidR="00563DFC" w:rsidRPr="00563DFC" w:rsidRDefault="00563DFC" w:rsidP="00563D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179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7483F17E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4258DB0A" w14:textId="77777777" w:rsidR="00E35C6F" w:rsidRDefault="00E35C6F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bookmarkStart w:id="180" w:name="_CR9_2_12_22"/>
      <w:bookmarkEnd w:id="180"/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290CD08F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6BA9CBB9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81" w:name="_CR9_2_12_24"/>
      <w:bookmarkStart w:id="182" w:name="_Toc534903072"/>
      <w:bookmarkStart w:id="183" w:name="_Toc51763683"/>
      <w:bookmarkStart w:id="184" w:name="_Toc64448852"/>
      <w:bookmarkStart w:id="185" w:name="_Toc66289511"/>
      <w:bookmarkStart w:id="186" w:name="_Toc74154624"/>
      <w:bookmarkStart w:id="187" w:name="_Toc81383368"/>
      <w:bookmarkStart w:id="188" w:name="_Toc88658001"/>
      <w:bookmarkStart w:id="189" w:name="_Toc97910913"/>
      <w:bookmarkStart w:id="190" w:name="_Toc99038633"/>
      <w:bookmarkStart w:id="191" w:name="_Toc99730896"/>
      <w:bookmarkStart w:id="192" w:name="_Toc105511025"/>
      <w:bookmarkStart w:id="193" w:name="_Toc105927557"/>
      <w:bookmarkStart w:id="194" w:name="_Toc106110097"/>
      <w:bookmarkStart w:id="195" w:name="_Toc113835534"/>
      <w:bookmarkStart w:id="196" w:name="_Toc120124381"/>
      <w:bookmarkStart w:id="197" w:name="_Toc175589121"/>
      <w:bookmarkEnd w:id="181"/>
      <w:r w:rsidRPr="00F3056F">
        <w:rPr>
          <w:rFonts w:ascii="Arial" w:hAnsi="Arial"/>
          <w:noProof/>
          <w:sz w:val="24"/>
          <w:lang w:eastAsia="ko-KR"/>
        </w:rPr>
        <w:t>9.2.12.24</w:t>
      </w:r>
      <w:r w:rsidRPr="00F3056F">
        <w:rPr>
          <w:rFonts w:ascii="Arial" w:hAnsi="Arial"/>
          <w:noProof/>
          <w:sz w:val="24"/>
          <w:lang w:eastAsia="ko-KR"/>
        </w:rPr>
        <w:tab/>
        <w:t>E-CID MEASUREMENT REPORT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6BF966E0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3056F">
        <w:rPr>
          <w:noProof/>
          <w:lang w:eastAsia="ko-KR"/>
        </w:rPr>
        <w:t>This message is sent by gNB-DU to report the results of the requested E-CID measurement.</w:t>
      </w:r>
    </w:p>
    <w:p w14:paraId="59EC8427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val="fr-FR" w:eastAsia="ko-KR"/>
        </w:rPr>
      </w:pPr>
      <w:r w:rsidRPr="00F3056F">
        <w:rPr>
          <w:noProof/>
          <w:lang w:val="fr-FR" w:eastAsia="ko-KR"/>
        </w:rPr>
        <w:t xml:space="preserve">Direction: gNB-DU </w:t>
      </w:r>
      <w:r w:rsidRPr="00F3056F">
        <w:rPr>
          <w:noProof/>
          <w:lang w:eastAsia="ko-KR"/>
        </w:rPr>
        <w:sym w:font="Symbol" w:char="F0AE"/>
      </w:r>
      <w:r w:rsidRPr="00F3056F">
        <w:rPr>
          <w:noProof/>
          <w:lang w:val="fr-FR" w:eastAsia="ko-KR"/>
        </w:rPr>
        <w:t xml:space="preserve"> gNB-CU.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F3056F" w:rsidRPr="00F3056F" w14:paraId="05D6DAAA" w14:textId="77777777" w:rsidTr="00563DFC">
        <w:trPr>
          <w:tblHeader/>
        </w:trPr>
        <w:tc>
          <w:tcPr>
            <w:tcW w:w="1111" w:type="pct"/>
          </w:tcPr>
          <w:p w14:paraId="6196B1D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556" w:type="pct"/>
          </w:tcPr>
          <w:p w14:paraId="6D3197F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556" w:type="pct"/>
          </w:tcPr>
          <w:p w14:paraId="229FB92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778" w:type="pct"/>
          </w:tcPr>
          <w:p w14:paraId="648F89C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889" w:type="pct"/>
          </w:tcPr>
          <w:p w14:paraId="71A4708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556" w:type="pct"/>
          </w:tcPr>
          <w:p w14:paraId="4C7CD1F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554" w:type="pct"/>
          </w:tcPr>
          <w:p w14:paraId="6B8FC71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F3056F" w:rsidRPr="00F3056F" w14:paraId="4C85E756" w14:textId="77777777" w:rsidTr="00563DFC">
        <w:tc>
          <w:tcPr>
            <w:tcW w:w="1111" w:type="pct"/>
          </w:tcPr>
          <w:p w14:paraId="1E8F5C8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556" w:type="pct"/>
          </w:tcPr>
          <w:p w14:paraId="7CDDD71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6592BAE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4919B08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889" w:type="pct"/>
          </w:tcPr>
          <w:p w14:paraId="7996C94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28B430D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23C15FD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F3056F" w:rsidRPr="00F3056F" w14:paraId="31B0C70D" w14:textId="77777777" w:rsidTr="00563DFC">
        <w:tc>
          <w:tcPr>
            <w:tcW w:w="1111" w:type="pct"/>
          </w:tcPr>
          <w:p w14:paraId="4808A53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gNB-CU UE F1AP ID</w:t>
            </w:r>
          </w:p>
        </w:tc>
        <w:tc>
          <w:tcPr>
            <w:tcW w:w="556" w:type="pct"/>
          </w:tcPr>
          <w:p w14:paraId="0EB7C43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3AEF4E8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09A4044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9.3.1.4</w:t>
            </w:r>
          </w:p>
        </w:tc>
        <w:tc>
          <w:tcPr>
            <w:tcW w:w="889" w:type="pct"/>
          </w:tcPr>
          <w:p w14:paraId="744602D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3CE70E0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0710FC6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34CCB26B" w14:textId="77777777" w:rsidTr="00563DFC">
        <w:tc>
          <w:tcPr>
            <w:tcW w:w="1111" w:type="pct"/>
          </w:tcPr>
          <w:p w14:paraId="65D1155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F3056F">
              <w:rPr>
                <w:rFonts w:ascii="Arial" w:hAnsi="Arial"/>
                <w:noProof/>
                <w:sz w:val="18"/>
                <w:lang w:val="fr-FR" w:eastAsia="ko-KR"/>
              </w:rPr>
              <w:t>gNB-DU UE F1AP ID</w:t>
            </w:r>
          </w:p>
        </w:tc>
        <w:tc>
          <w:tcPr>
            <w:tcW w:w="556" w:type="pct"/>
          </w:tcPr>
          <w:p w14:paraId="212B84D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1D94F43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7669CB5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9.3.1.5</w:t>
            </w:r>
          </w:p>
        </w:tc>
        <w:tc>
          <w:tcPr>
            <w:tcW w:w="889" w:type="pct"/>
          </w:tcPr>
          <w:p w14:paraId="53AA3E3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4520AE3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11C7B08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3F797A54" w14:textId="77777777" w:rsidTr="00563DFC">
        <w:tc>
          <w:tcPr>
            <w:tcW w:w="1111" w:type="pct"/>
          </w:tcPr>
          <w:p w14:paraId="2BE5784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556" w:type="pct"/>
          </w:tcPr>
          <w:p w14:paraId="1D43371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36A5799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0537A3C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889" w:type="pct"/>
          </w:tcPr>
          <w:p w14:paraId="4293BD8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38DB880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58FEBBD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3FF0BD1A" w14:textId="77777777" w:rsidTr="00563DFC">
        <w:tc>
          <w:tcPr>
            <w:tcW w:w="1111" w:type="pct"/>
          </w:tcPr>
          <w:p w14:paraId="3256C41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556" w:type="pct"/>
          </w:tcPr>
          <w:p w14:paraId="45AD0BC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1AA8D8D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5A92540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889" w:type="pct"/>
          </w:tcPr>
          <w:p w14:paraId="3AAEF17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6472BA1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205A36B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3056F" w:rsidRPr="00F3056F" w14:paraId="1694B06C" w14:textId="77777777" w:rsidTr="00563DFC">
        <w:tc>
          <w:tcPr>
            <w:tcW w:w="1111" w:type="pct"/>
          </w:tcPr>
          <w:p w14:paraId="11936D0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E-CID Measurement Result</w:t>
            </w:r>
          </w:p>
        </w:tc>
        <w:tc>
          <w:tcPr>
            <w:tcW w:w="556" w:type="pct"/>
          </w:tcPr>
          <w:p w14:paraId="5FC9A20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555A624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077A09C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9.3.1.199</w:t>
            </w:r>
          </w:p>
        </w:tc>
        <w:tc>
          <w:tcPr>
            <w:tcW w:w="889" w:type="pct"/>
          </w:tcPr>
          <w:p w14:paraId="6FD6D18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1F3193B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4BFBD12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F3056F" w:rsidRPr="00F3056F" w14:paraId="672B62D9" w14:textId="77777777" w:rsidTr="00563DFC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97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Cell Portion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3A7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1A8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C6C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9.3.1.200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4F7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232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AD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563DFC" w:rsidRPr="00563DFC" w14:paraId="6D4B88C8" w14:textId="77777777" w:rsidTr="00563DFC">
        <w:trPr>
          <w:ins w:id="198" w:author="Ericsson" w:date="2024-11-07T16:5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143C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200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E-CID TRP Measurement Result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3C4D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202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5593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Ericsson" w:date="2024-11-07T16:51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CF22" w14:textId="38E8ECD6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205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>3.1.x</w:t>
              </w:r>
            </w:ins>
            <w:ins w:id="206" w:author="Ericsson" w:date="2024-11-07T19:36:00Z">
              <w:r w:rsidR="00973F6C">
                <w:rPr>
                  <w:rFonts w:ascii="Arial" w:hAnsi="Arial"/>
                  <w:noProof/>
                  <w:sz w:val="18"/>
                  <w:lang w:eastAsia="ko-KR"/>
                </w:rPr>
                <w:t>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FFF4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Ericsson" w:date="2024-11-07T16:51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ABF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209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59B0" w14:textId="77777777" w:rsidR="00563DFC" w:rsidRPr="00563DFC" w:rsidRDefault="00563DFC" w:rsidP="002546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Ericsson" w:date="2024-11-07T16:51:00Z"/>
                <w:rFonts w:ascii="Arial" w:hAnsi="Arial"/>
                <w:noProof/>
                <w:sz w:val="18"/>
                <w:lang w:eastAsia="ko-KR"/>
              </w:rPr>
            </w:pPr>
            <w:ins w:id="211" w:author="Ericsson" w:date="2024-11-07T16:51:00Z">
              <w:r w:rsidRPr="00563DFC">
                <w:rPr>
                  <w:rFonts w:ascii="Arial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067C0BB5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0F936938" w14:textId="77777777" w:rsidR="00E35C6F" w:rsidRDefault="00E35C6F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ins w:id="212" w:author="Ericsson" w:date="2024-11-07T19:34:00Z"/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40DE0B8E" w14:textId="3273E1F8" w:rsidR="00E90CEC" w:rsidRPr="003D7EB6" w:rsidRDefault="00E90CEC" w:rsidP="00E90CEC">
      <w:pPr>
        <w:pStyle w:val="Heading3"/>
        <w:keepNext w:val="0"/>
        <w:keepLines w:val="0"/>
        <w:widowControl w:val="0"/>
        <w:rPr>
          <w:ins w:id="213" w:author="Ericsson" w:date="2024-11-07T19:34:00Z"/>
        </w:rPr>
      </w:pPr>
      <w:ins w:id="214" w:author="Ericsson" w:date="2024-11-07T19:34:00Z">
        <w:r w:rsidRPr="003D7EB6">
          <w:t>9.</w:t>
        </w:r>
        <w:r>
          <w:t>3.1.x</w:t>
        </w:r>
      </w:ins>
      <w:ins w:id="215" w:author="Ericsson" w:date="2024-11-07T19:36:00Z">
        <w:r w:rsidR="00973F6C">
          <w:t>1</w:t>
        </w:r>
      </w:ins>
      <w:ins w:id="216" w:author="Ericsson" w:date="2024-11-07T19:34:00Z">
        <w:r>
          <w:t xml:space="preserve"> </w:t>
        </w:r>
        <w:r w:rsidRPr="003D7EB6">
          <w:tab/>
        </w:r>
        <w:r>
          <w:t>E</w:t>
        </w:r>
      </w:ins>
      <w:ins w:id="217" w:author="Ericsson" w:date="2024-11-07T19:35:00Z">
        <w:r w:rsidRPr="00E90CEC">
          <w:t>-CID TRP Measurement Request Info</w:t>
        </w:r>
      </w:ins>
    </w:p>
    <w:p w14:paraId="23DC278D" w14:textId="77777777" w:rsidR="007E030D" w:rsidRPr="003D7EB6" w:rsidRDefault="007E030D" w:rsidP="007E030D">
      <w:pPr>
        <w:widowControl w:val="0"/>
        <w:rPr>
          <w:ins w:id="218" w:author="Ericsson" w:date="2024-11-07T19:35:00Z"/>
        </w:rPr>
      </w:pPr>
      <w:ins w:id="219" w:author="Ericsson" w:date="2024-11-07T19:35:00Z">
        <w:r w:rsidRPr="003D7EB6">
          <w:lastRenderedPageBreak/>
          <w:t>This information element contains the r</w:t>
        </w:r>
        <w:r>
          <w:t xml:space="preserve">equested E-CID TRP </w:t>
        </w:r>
        <w:r w:rsidRPr="003D7EB6">
          <w:t xml:space="preserve">measurement </w:t>
        </w:r>
        <w:r>
          <w:t>information</w:t>
        </w:r>
        <w:r w:rsidRPr="003D7EB6">
          <w:t>.</w:t>
        </w:r>
      </w:ins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20" w:author="Ericsson" w:date="2025-01-09T18:45:00Z">
          <w:tblPr>
            <w:tblW w:w="9214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10"/>
        <w:gridCol w:w="1134"/>
        <w:gridCol w:w="1134"/>
        <w:gridCol w:w="1843"/>
        <w:gridCol w:w="2693"/>
        <w:tblGridChange w:id="221">
          <w:tblGrid>
            <w:gridCol w:w="30"/>
            <w:gridCol w:w="2380"/>
            <w:gridCol w:w="30"/>
            <w:gridCol w:w="992"/>
            <w:gridCol w:w="112"/>
            <w:gridCol w:w="1134"/>
            <w:gridCol w:w="30"/>
            <w:gridCol w:w="1813"/>
            <w:gridCol w:w="30"/>
            <w:gridCol w:w="2663"/>
            <w:gridCol w:w="30"/>
          </w:tblGrid>
        </w:tblGridChange>
      </w:tblGrid>
      <w:tr w:rsidR="00E90CEC" w:rsidRPr="003D7EB6" w14:paraId="4F503148" w14:textId="77777777" w:rsidTr="000830EF">
        <w:trPr>
          <w:trHeight w:val="409"/>
          <w:ins w:id="222" w:author="Ericsson" w:date="2024-11-07T19:34:00Z"/>
          <w:trPrChange w:id="223" w:author="Ericsson" w:date="2025-01-09T18:45:00Z">
            <w:trPr>
              <w:gridBefore w:val="1"/>
              <w:trHeight w:val="409"/>
            </w:trPr>
          </w:trPrChange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Ericsson" w:date="2025-01-09T18:45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71604" w14:textId="77777777" w:rsidR="00E90CEC" w:rsidRPr="00014540" w:rsidRDefault="00E90CEC" w:rsidP="00EF6119">
            <w:pPr>
              <w:pStyle w:val="TAL"/>
              <w:jc w:val="center"/>
              <w:rPr>
                <w:ins w:id="225" w:author="Ericsson" w:date="2024-11-07T19:34:00Z"/>
                <w:b/>
              </w:rPr>
            </w:pPr>
            <w:ins w:id="226" w:author="Ericsson" w:date="2024-11-07T19:34:00Z">
              <w:r w:rsidRPr="00014540">
                <w:rPr>
                  <w:b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Ericsson" w:date="2025-01-09T18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453EC" w14:textId="77777777" w:rsidR="00E90CEC" w:rsidRPr="00014540" w:rsidRDefault="00E90CEC" w:rsidP="00EF6119">
            <w:pPr>
              <w:pStyle w:val="TAL"/>
              <w:jc w:val="center"/>
              <w:rPr>
                <w:ins w:id="228" w:author="Ericsson" w:date="2024-11-07T19:34:00Z"/>
                <w:b/>
              </w:rPr>
            </w:pPr>
            <w:ins w:id="229" w:author="Ericsson" w:date="2024-11-07T19:34:00Z">
              <w:r w:rsidRPr="00014540">
                <w:rPr>
                  <w:b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Ericsson" w:date="2025-01-09T18:45:00Z">
              <w:tcPr>
                <w:tcW w:w="12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44E9D" w14:textId="77777777" w:rsidR="00E90CEC" w:rsidRPr="0060239A" w:rsidRDefault="00E90CEC" w:rsidP="00EF6119">
            <w:pPr>
              <w:pStyle w:val="TAL"/>
              <w:jc w:val="center"/>
              <w:rPr>
                <w:ins w:id="231" w:author="Ericsson" w:date="2024-11-07T19:34:00Z"/>
                <w:rFonts w:eastAsia="SimSun"/>
                <w:b/>
                <w:iCs/>
                <w:rPrChange w:id="232" w:author="Ericsson" w:date="2025-01-23T18:06:00Z">
                  <w:rPr>
                    <w:ins w:id="233" w:author="Ericsson" w:date="2024-11-07T19:34:00Z"/>
                    <w:rFonts w:eastAsia="SimSun"/>
                    <w:b/>
                    <w:i/>
                  </w:rPr>
                </w:rPrChange>
              </w:rPr>
            </w:pPr>
            <w:ins w:id="234" w:author="Ericsson" w:date="2024-11-07T19:34:00Z">
              <w:r w:rsidRPr="0060239A">
                <w:rPr>
                  <w:rFonts w:eastAsia="SimSun"/>
                  <w:b/>
                  <w:iCs/>
                  <w:rPrChange w:id="235" w:author="Ericsson" w:date="2025-01-23T18:06:00Z">
                    <w:rPr>
                      <w:rFonts w:eastAsia="SimSun"/>
                      <w:b/>
                      <w:i/>
                    </w:rPr>
                  </w:rPrChange>
                </w:rPr>
                <w:t>Range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Ericsson" w:date="2025-01-09T18:4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8BA9F" w14:textId="77777777" w:rsidR="00E90CEC" w:rsidRPr="00014540" w:rsidRDefault="00E90CEC" w:rsidP="00EF6119">
            <w:pPr>
              <w:pStyle w:val="TAL"/>
              <w:jc w:val="center"/>
              <w:rPr>
                <w:ins w:id="237" w:author="Ericsson" w:date="2024-11-07T19:34:00Z"/>
                <w:b/>
                <w:noProof/>
              </w:rPr>
            </w:pPr>
            <w:ins w:id="238" w:author="Ericsson" w:date="2024-11-07T19:34:00Z">
              <w:r w:rsidRPr="00014540">
                <w:rPr>
                  <w:b/>
                  <w:noProof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Ericsson" w:date="2025-01-09T18:45:00Z">
              <w:tcPr>
                <w:tcW w:w="26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C3A95" w14:textId="77777777" w:rsidR="00E90CEC" w:rsidRPr="00014540" w:rsidRDefault="00E90CEC" w:rsidP="00EF6119">
            <w:pPr>
              <w:pStyle w:val="TAL"/>
              <w:jc w:val="center"/>
              <w:rPr>
                <w:ins w:id="240" w:author="Ericsson" w:date="2024-11-07T19:34:00Z"/>
                <w:b/>
              </w:rPr>
            </w:pPr>
            <w:ins w:id="241" w:author="Ericsson" w:date="2024-11-07T19:34:00Z">
              <w:r w:rsidRPr="00014540">
                <w:rPr>
                  <w:b/>
                </w:rPr>
                <w:t>Semantics Description</w:t>
              </w:r>
            </w:ins>
          </w:p>
        </w:tc>
      </w:tr>
      <w:tr w:rsidR="00E90CEC" w:rsidRPr="00724AE5" w14:paraId="3E97A931" w14:textId="77777777" w:rsidTr="000830EF">
        <w:trPr>
          <w:ins w:id="242" w:author="Ericsson" w:date="2024-11-07T19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781D" w14:textId="77777777" w:rsidR="00E90CEC" w:rsidRPr="00724AE5" w:rsidRDefault="00E90CEC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Ericsson" w:date="2024-11-07T19:34:00Z"/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ins w:id="244" w:author="Ericsson" w:date="2024-11-07T19:34:00Z">
              <w:r w:rsidRPr="00724AE5">
                <w:rPr>
                  <w:rFonts w:ascii="Arial" w:eastAsiaTheme="minorEastAsia" w:hAnsi="Arial"/>
                  <w:b/>
                  <w:bCs/>
                  <w:noProof/>
                  <w:sz w:val="18"/>
                  <w:lang w:eastAsia="ko-KR"/>
                </w:rPr>
                <w:t>E-CID TRP Measurement Quantities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CC05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Ericsson" w:date="2024-11-07T19:3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D3B3" w14:textId="3BB6848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Ericsson" w:date="2024-11-07T19:34:00Z"/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ins w:id="247" w:author="Ericsson" w:date="2024-11-07T19:34:00Z">
              <w:r w:rsidRPr="00724AE5">
                <w:rPr>
                  <w:rFonts w:ascii="Arial" w:eastAsiaTheme="minorEastAsia" w:hAnsi="Arial"/>
                  <w:i/>
                  <w:noProof/>
                  <w:sz w:val="18"/>
                  <w:lang w:eastAsia="ko-KR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6BD8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Ericsson" w:date="2024-11-07T19:3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13F0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Ericsson" w:date="2024-11-07T19:3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E90CEC" w:rsidRPr="00724AE5" w14:paraId="0BC0125A" w14:textId="77777777" w:rsidTr="000830EF">
        <w:trPr>
          <w:ins w:id="250" w:author="Ericsson" w:date="2024-11-07T19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8FD2" w14:textId="77777777" w:rsidR="00E90CEC" w:rsidRPr="00724AE5" w:rsidRDefault="00E90CEC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51" w:author="Ericsson" w:date="2024-11-07T19:34:00Z"/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ins w:id="252" w:author="Ericsson" w:date="2024-11-07T19:34:00Z">
              <w:r w:rsidRPr="00724AE5">
                <w:rPr>
                  <w:rFonts w:ascii="Arial" w:eastAsiaTheme="minorEastAsia" w:hAnsi="Arial"/>
                  <w:b/>
                  <w:bCs/>
                  <w:noProof/>
                  <w:sz w:val="18"/>
                  <w:lang w:eastAsia="ko-KR"/>
                </w:rPr>
                <w:t>&gt;E-CID TRP Measurement Quantities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4F05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Ericsson" w:date="2024-11-07T19:3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4398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Ericsson" w:date="2024-11-07T19:34:00Z"/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ins w:id="255" w:author="Ericsson" w:date="2024-11-07T19:34:00Z">
              <w:r w:rsidRPr="00724AE5">
                <w:rPr>
                  <w:rFonts w:ascii="Arial" w:eastAsiaTheme="minorEastAsia" w:hAnsi="Arial"/>
                  <w:i/>
                  <w:noProof/>
                  <w:sz w:val="18"/>
                  <w:lang w:eastAsia="ko-KR"/>
                </w:rPr>
                <w:t>0 .. &lt;</w:t>
              </w:r>
              <w:r w:rsidRPr="006D1A8C">
                <w:rPr>
                  <w:rFonts w:ascii="Arial" w:eastAsiaTheme="minorEastAsia" w:hAnsi="Arial"/>
                  <w:bCs/>
                  <w:i/>
                  <w:iCs/>
                  <w:noProof/>
                  <w:sz w:val="18"/>
                  <w:lang w:eastAsia="ko-KR"/>
                </w:rPr>
                <w:t xml:space="preserve"> maxnoMeasE-CID</w:t>
              </w:r>
              <w:r w:rsidRPr="00724AE5">
                <w:rPr>
                  <w:rFonts w:ascii="Arial" w:eastAsiaTheme="minorEastAsia" w:hAnsi="Arial"/>
                  <w:i/>
                  <w:noProof/>
                  <w:sz w:val="18"/>
                  <w:lang w:eastAsia="ko-KR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CA5A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Ericsson" w:date="2024-11-07T19:3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B803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Ericsson" w:date="2024-11-07T19:34:00Z"/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E90CEC" w:rsidRPr="00724AE5" w14:paraId="0B23DD56" w14:textId="77777777" w:rsidTr="000830EF">
        <w:trPr>
          <w:ins w:id="258" w:author="Ericsson" w:date="2024-11-07T19:34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B034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59" w:author="Ericsson" w:date="2024-11-07T19:34:00Z"/>
                <w:noProof/>
              </w:rPr>
            </w:pPr>
            <w:ins w:id="260" w:author="Ericsson" w:date="2024-11-07T19:34:00Z">
              <w:r w:rsidRPr="00724AE5">
                <w:rPr>
                  <w:rFonts w:ascii="Arial" w:eastAsiaTheme="minorEastAsia" w:hAnsi="Arial"/>
                  <w:noProof/>
                  <w:sz w:val="18"/>
                  <w:lang w:eastAsia="ko-KR"/>
                </w:rPr>
                <w:t>&gt;&gt;E-CID Measurement Quantities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ACDB" w14:textId="18384A5F" w:rsidR="00E90CEC" w:rsidRPr="00724AE5" w:rsidRDefault="007E030D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Ericsson" w:date="2024-11-07T19:34:00Z"/>
                <w:rFonts w:ascii="Arial" w:eastAsiaTheme="minorEastAsia" w:hAnsi="Arial"/>
                <w:sz w:val="18"/>
                <w:lang w:eastAsia="ko-KR"/>
              </w:rPr>
            </w:pPr>
            <w:ins w:id="262" w:author="Ericsson" w:date="2024-11-07T19:35:00Z">
              <w:r>
                <w:rPr>
                  <w:rFonts w:ascii="Arial" w:eastAsiaTheme="minorEastAsia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31F7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Ericsson" w:date="2024-11-07T19:34:00Z"/>
                <w:rFonts w:ascii="Arial" w:eastAsiaTheme="minorEastAsia" w:hAnsi="Arial"/>
                <w:sz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937D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Ericsson" w:date="2024-11-07T19:34:00Z"/>
                <w:rFonts w:ascii="Arial" w:eastAsiaTheme="minorEastAsia" w:hAnsi="Arial"/>
                <w:sz w:val="18"/>
                <w:lang w:eastAsia="ko-KR"/>
              </w:rPr>
            </w:pPr>
            <w:ins w:id="265" w:author="Ericsson" w:date="2024-11-07T19:34:00Z">
              <w:r w:rsidRPr="00724AE5">
                <w:rPr>
                  <w:rFonts w:ascii="Arial" w:eastAsiaTheme="minorEastAsia" w:hAnsi="Arial"/>
                  <w:sz w:val="18"/>
                  <w:lang w:eastAsia="ko-KR"/>
                </w:rPr>
                <w:t>ENUMERATED (NR Angle of Arrival,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1C8B" w14:textId="77777777" w:rsidR="00E90CEC" w:rsidRPr="00724AE5" w:rsidRDefault="00E90CEC" w:rsidP="00EF6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Ericsson" w:date="2024-11-07T19:34:00Z"/>
                <w:rFonts w:ascii="Arial" w:eastAsiaTheme="minorEastAsia" w:hAnsi="Arial"/>
                <w:sz w:val="18"/>
                <w:lang w:eastAsia="ko-KR"/>
              </w:rPr>
            </w:pPr>
          </w:p>
        </w:tc>
      </w:tr>
    </w:tbl>
    <w:p w14:paraId="2CC8081B" w14:textId="77777777" w:rsidR="00E90CEC" w:rsidRDefault="00E90CEC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ins w:id="267" w:author="Ericsson" w:date="2024-11-07T19:38:00Z"/>
          <w:rFonts w:ascii="Arial" w:eastAsiaTheme="minorEastAsia" w:hAnsi="Arial"/>
          <w:b/>
          <w:bCs/>
          <w:noProof/>
          <w:sz w:val="24"/>
          <w:lang w:eastAsia="ko-KR"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30448D" w:rsidRPr="00F3056F" w14:paraId="763B49E6" w14:textId="77777777" w:rsidTr="00EF6119">
        <w:trPr>
          <w:ins w:id="268" w:author="Ericsson" w:date="2024-11-07T19:38:00Z"/>
        </w:trPr>
        <w:tc>
          <w:tcPr>
            <w:tcW w:w="3855" w:type="dxa"/>
          </w:tcPr>
          <w:p w14:paraId="6EA3D832" w14:textId="77777777" w:rsidR="0030448D" w:rsidRPr="00F3056F" w:rsidRDefault="0030448D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Ericsson" w:date="2024-11-07T19:38:00Z"/>
                <w:rFonts w:ascii="Arial" w:hAnsi="Arial"/>
                <w:b/>
                <w:noProof/>
                <w:sz w:val="18"/>
                <w:lang w:eastAsia="ko-KR"/>
              </w:rPr>
            </w:pPr>
            <w:ins w:id="270" w:author="Ericsson" w:date="2024-11-07T19:38:00Z">
              <w:r w:rsidRPr="00F3056F">
                <w:rPr>
                  <w:rFonts w:ascii="Arial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953" w:type="dxa"/>
          </w:tcPr>
          <w:p w14:paraId="1EA9E177" w14:textId="77777777" w:rsidR="0030448D" w:rsidRPr="00F3056F" w:rsidRDefault="0030448D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Ericsson" w:date="2024-11-07T19:38:00Z"/>
                <w:rFonts w:ascii="Arial" w:hAnsi="Arial"/>
                <w:b/>
                <w:noProof/>
                <w:sz w:val="18"/>
                <w:lang w:eastAsia="ko-KR"/>
              </w:rPr>
            </w:pPr>
            <w:ins w:id="272" w:author="Ericsson" w:date="2024-11-07T19:38:00Z">
              <w:r w:rsidRPr="00F3056F">
                <w:rPr>
                  <w:rFonts w:ascii="Arial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30448D" w:rsidRPr="00F3056F" w14:paraId="1CB14B3C" w14:textId="77777777" w:rsidTr="00EF6119">
        <w:trPr>
          <w:ins w:id="273" w:author="Ericsson" w:date="2024-11-07T19:38:00Z"/>
        </w:trPr>
        <w:tc>
          <w:tcPr>
            <w:tcW w:w="3855" w:type="dxa"/>
          </w:tcPr>
          <w:p w14:paraId="5B8EFB2F" w14:textId="77777777" w:rsidR="0030448D" w:rsidRPr="00F3056F" w:rsidRDefault="0030448D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Ericsson" w:date="2024-11-07T19:38:00Z"/>
                <w:rFonts w:ascii="Arial" w:hAnsi="Arial"/>
                <w:noProof/>
                <w:sz w:val="18"/>
                <w:lang w:eastAsia="ko-KR"/>
              </w:rPr>
            </w:pPr>
            <w:ins w:id="275" w:author="Ericsson" w:date="2024-11-07T19:38:00Z">
              <w:r w:rsidRPr="00F3056F">
                <w:rPr>
                  <w:rFonts w:ascii="Arial" w:hAnsi="Arial"/>
                  <w:noProof/>
                  <w:sz w:val="18"/>
                  <w:lang w:eastAsia="ko-KR"/>
                </w:rPr>
                <w:t>maxnoofMeasE-CID</w:t>
              </w:r>
            </w:ins>
          </w:p>
        </w:tc>
        <w:tc>
          <w:tcPr>
            <w:tcW w:w="5953" w:type="dxa"/>
          </w:tcPr>
          <w:p w14:paraId="17471304" w14:textId="77777777" w:rsidR="0030448D" w:rsidRPr="00F3056F" w:rsidRDefault="0030448D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Ericsson" w:date="2024-11-07T19:38:00Z"/>
                <w:rFonts w:ascii="Arial" w:hAnsi="Arial"/>
                <w:noProof/>
                <w:sz w:val="18"/>
                <w:lang w:eastAsia="ko-KR"/>
              </w:rPr>
            </w:pPr>
            <w:ins w:id="277" w:author="Ericsson" w:date="2024-11-07T19:38:00Z">
              <w:r w:rsidRPr="00F3056F">
                <w:rPr>
                  <w:rFonts w:ascii="Arial" w:hAnsi="Arial"/>
                  <w:noProof/>
                  <w:sz w:val="18"/>
                  <w:lang w:eastAsia="ko-KR"/>
                </w:rPr>
                <w:t>Maximum no. of E-CID measured quantities that can be configured and reported with one message. Value is 64.</w:t>
              </w:r>
            </w:ins>
          </w:p>
        </w:tc>
      </w:tr>
      <w:tr w:rsidR="0030448D" w:rsidRPr="00F3056F" w14:paraId="4D149E4F" w14:textId="77777777" w:rsidTr="00EF6119">
        <w:trPr>
          <w:ins w:id="278" w:author="Ericsson" w:date="2024-11-07T19:38:00Z"/>
        </w:trPr>
        <w:tc>
          <w:tcPr>
            <w:tcW w:w="3855" w:type="dxa"/>
          </w:tcPr>
          <w:p w14:paraId="589FFAE9" w14:textId="77777777" w:rsidR="0030448D" w:rsidRPr="00F3056F" w:rsidRDefault="0030448D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Ericsson" w:date="2024-11-07T19:38:00Z"/>
                <w:rFonts w:ascii="Arial" w:hAnsi="Arial"/>
                <w:noProof/>
                <w:sz w:val="18"/>
                <w:lang w:eastAsia="ko-KR"/>
              </w:rPr>
            </w:pPr>
            <w:ins w:id="280" w:author="Ericsson" w:date="2024-11-07T19:38:00Z">
              <w:r w:rsidRPr="006D1A8C">
                <w:rPr>
                  <w:rFonts w:ascii="Arial" w:hAnsi="Arial"/>
                  <w:noProof/>
                  <w:sz w:val="18"/>
                  <w:lang w:eastAsia="ko-KR"/>
                </w:rPr>
                <w:t>maxnoofMeasTRPs</w:t>
              </w:r>
            </w:ins>
          </w:p>
        </w:tc>
        <w:tc>
          <w:tcPr>
            <w:tcW w:w="5953" w:type="dxa"/>
          </w:tcPr>
          <w:p w14:paraId="0C69ACBE" w14:textId="77777777" w:rsidR="0030448D" w:rsidRPr="00F3056F" w:rsidRDefault="0030448D" w:rsidP="00EF61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Ericsson" w:date="2024-11-07T19:38:00Z"/>
                <w:rFonts w:ascii="Arial" w:hAnsi="Arial"/>
                <w:noProof/>
                <w:sz w:val="18"/>
                <w:lang w:eastAsia="ko-KR"/>
              </w:rPr>
            </w:pPr>
            <w:ins w:id="282" w:author="Ericsson" w:date="2024-11-07T19:38:00Z">
              <w:r w:rsidRPr="006D1A8C">
                <w:rPr>
                  <w:rFonts w:ascii="Arial" w:hAnsi="Arial"/>
                  <w:noProof/>
                  <w:sz w:val="18"/>
                  <w:lang w:eastAsia="ko-KR"/>
                </w:rPr>
                <w:t>Maximum no. of TRPs that can be included within one measurement message. Value is 64.</w:t>
              </w:r>
            </w:ins>
          </w:p>
        </w:tc>
      </w:tr>
    </w:tbl>
    <w:p w14:paraId="66E0F199" w14:textId="77777777" w:rsidR="0030448D" w:rsidRDefault="0030448D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21463E1D" w14:textId="08DF852C" w:rsidR="00E35C6F" w:rsidRPr="003D7EB6" w:rsidRDefault="00E35C6F" w:rsidP="00E35C6F">
      <w:pPr>
        <w:pStyle w:val="Heading3"/>
        <w:keepNext w:val="0"/>
        <w:keepLines w:val="0"/>
        <w:widowControl w:val="0"/>
        <w:rPr>
          <w:ins w:id="283" w:author="Ericsson" w:date="2024-11-07T16:52:00Z"/>
        </w:rPr>
      </w:pPr>
      <w:ins w:id="284" w:author="Ericsson" w:date="2024-11-07T16:52:00Z">
        <w:r w:rsidRPr="003D7EB6">
          <w:t>9.</w:t>
        </w:r>
      </w:ins>
      <w:ins w:id="285" w:author="Ericsson" w:date="2024-11-07T16:55:00Z">
        <w:r w:rsidR="00A0723E">
          <w:t>3.1.x</w:t>
        </w:r>
      </w:ins>
      <w:ins w:id="286" w:author="Ericsson" w:date="2024-11-07T19:37:00Z">
        <w:r w:rsidR="00C345C8">
          <w:t>2</w:t>
        </w:r>
      </w:ins>
      <w:ins w:id="287" w:author="Ericsson" w:date="2024-11-07T16:52:00Z">
        <w:r w:rsidRPr="003D7EB6">
          <w:tab/>
        </w:r>
        <w:r>
          <w:t xml:space="preserve">E-CID </w:t>
        </w:r>
        <w:r w:rsidRPr="00E17648">
          <w:t xml:space="preserve">TRP </w:t>
        </w:r>
        <w:r w:rsidRPr="003D7EB6">
          <w:t>Measurement Result</w:t>
        </w:r>
      </w:ins>
    </w:p>
    <w:p w14:paraId="1EC9A545" w14:textId="77777777" w:rsidR="00E35C6F" w:rsidRPr="003D7EB6" w:rsidRDefault="00E35C6F" w:rsidP="00E35C6F">
      <w:pPr>
        <w:widowControl w:val="0"/>
        <w:rPr>
          <w:ins w:id="288" w:author="Ericsson" w:date="2024-11-07T16:52:00Z"/>
        </w:rPr>
      </w:pPr>
      <w:ins w:id="289" w:author="Ericsson" w:date="2024-11-07T16:52:00Z">
        <w:r w:rsidRPr="003D7EB6">
          <w:t xml:space="preserve">This information element contains the </w:t>
        </w:r>
        <w:r>
          <w:t xml:space="preserve">E-CID TRP </w:t>
        </w:r>
        <w:r w:rsidRPr="003D7EB6">
          <w:t>measurement result.</w:t>
        </w:r>
      </w:ins>
    </w:p>
    <w:tbl>
      <w:tblPr>
        <w:tblW w:w="92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9"/>
        <w:gridCol w:w="1223"/>
        <w:gridCol w:w="1323"/>
        <w:gridCol w:w="1564"/>
        <w:gridCol w:w="2407"/>
      </w:tblGrid>
      <w:tr w:rsidR="00E35C6F" w:rsidRPr="003D7EB6" w14:paraId="4388A23C" w14:textId="77777777" w:rsidTr="002546DB">
        <w:trPr>
          <w:trHeight w:val="409"/>
          <w:ins w:id="290" w:author="Ericsson" w:date="2024-11-07T16:52:00Z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0D87" w14:textId="77777777" w:rsidR="00E35C6F" w:rsidRPr="00014540" w:rsidRDefault="00E35C6F" w:rsidP="002546DB">
            <w:pPr>
              <w:pStyle w:val="TAL"/>
              <w:jc w:val="center"/>
              <w:rPr>
                <w:ins w:id="291" w:author="Ericsson" w:date="2024-11-07T16:52:00Z"/>
                <w:b/>
              </w:rPr>
            </w:pPr>
            <w:ins w:id="292" w:author="Ericsson" w:date="2024-11-07T16:52:00Z">
              <w:r w:rsidRPr="00014540">
                <w:rPr>
                  <w:b/>
                </w:rPr>
                <w:t>IE/Group Name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B622" w14:textId="77777777" w:rsidR="00E35C6F" w:rsidRPr="00014540" w:rsidRDefault="00E35C6F" w:rsidP="002546DB">
            <w:pPr>
              <w:pStyle w:val="TAL"/>
              <w:jc w:val="center"/>
              <w:rPr>
                <w:ins w:id="293" w:author="Ericsson" w:date="2024-11-07T16:52:00Z"/>
                <w:b/>
              </w:rPr>
            </w:pPr>
            <w:ins w:id="294" w:author="Ericsson" w:date="2024-11-07T16:52:00Z">
              <w:r w:rsidRPr="00014540">
                <w:rPr>
                  <w:b/>
                </w:rPr>
                <w:t>Presence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F1C5" w14:textId="77777777" w:rsidR="00E35C6F" w:rsidRPr="00014540" w:rsidRDefault="00E35C6F" w:rsidP="002546DB">
            <w:pPr>
              <w:pStyle w:val="TAL"/>
              <w:jc w:val="center"/>
              <w:rPr>
                <w:ins w:id="295" w:author="Ericsson" w:date="2024-11-07T16:52:00Z"/>
                <w:rFonts w:eastAsia="SimSun"/>
                <w:b/>
                <w:i/>
              </w:rPr>
            </w:pPr>
            <w:ins w:id="296" w:author="Ericsson" w:date="2024-11-07T16:52:00Z">
              <w:r w:rsidRPr="00014540">
                <w:rPr>
                  <w:rFonts w:eastAsia="SimSun"/>
                  <w:b/>
                  <w:i/>
                </w:rPr>
                <w:t>Range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EDFB" w14:textId="77777777" w:rsidR="00E35C6F" w:rsidRPr="00014540" w:rsidRDefault="00E35C6F" w:rsidP="002546DB">
            <w:pPr>
              <w:pStyle w:val="TAL"/>
              <w:jc w:val="center"/>
              <w:rPr>
                <w:ins w:id="297" w:author="Ericsson" w:date="2024-11-07T16:52:00Z"/>
                <w:b/>
                <w:noProof/>
              </w:rPr>
            </w:pPr>
            <w:ins w:id="298" w:author="Ericsson" w:date="2024-11-07T16:52:00Z">
              <w:r w:rsidRPr="00014540">
                <w:rPr>
                  <w:b/>
                  <w:noProof/>
                </w:rPr>
                <w:t>IE Type and Reference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0BD" w14:textId="77777777" w:rsidR="00E35C6F" w:rsidRPr="00014540" w:rsidRDefault="00E35C6F" w:rsidP="002546DB">
            <w:pPr>
              <w:pStyle w:val="TAL"/>
              <w:jc w:val="center"/>
              <w:rPr>
                <w:ins w:id="299" w:author="Ericsson" w:date="2024-11-07T16:52:00Z"/>
                <w:b/>
              </w:rPr>
            </w:pPr>
            <w:ins w:id="300" w:author="Ericsson" w:date="2024-11-07T16:52:00Z">
              <w:r w:rsidRPr="00014540">
                <w:rPr>
                  <w:b/>
                </w:rPr>
                <w:t>Semantics Description</w:t>
              </w:r>
            </w:ins>
          </w:p>
        </w:tc>
      </w:tr>
      <w:tr w:rsidR="00E35C6F" w:rsidRPr="002571EA" w14:paraId="7EFF7579" w14:textId="77777777" w:rsidTr="002546DB">
        <w:trPr>
          <w:trHeight w:val="608"/>
          <w:ins w:id="301" w:author="Ericsson" w:date="2024-11-07T16:52:00Z"/>
        </w:trPr>
        <w:tc>
          <w:tcPr>
            <w:tcW w:w="2749" w:type="dxa"/>
          </w:tcPr>
          <w:p w14:paraId="6BC4ADE3" w14:textId="77777777" w:rsidR="00E35C6F" w:rsidRPr="00FF5905" w:rsidRDefault="00E35C6F" w:rsidP="002546DB">
            <w:pPr>
              <w:pStyle w:val="TAL"/>
              <w:keepNext w:val="0"/>
              <w:keepLines w:val="0"/>
              <w:widowControl w:val="0"/>
              <w:rPr>
                <w:ins w:id="302" w:author="Ericsson" w:date="2024-11-07T16:52:00Z"/>
                <w:b/>
              </w:rPr>
            </w:pPr>
            <w:ins w:id="303" w:author="Ericsson" w:date="2024-11-07T16:52:00Z">
              <w:r>
                <w:rPr>
                  <w:b/>
                </w:rPr>
                <w:t xml:space="preserve">E-CID </w:t>
              </w:r>
              <w:r w:rsidRPr="00FF5905">
                <w:rPr>
                  <w:b/>
                </w:rPr>
                <w:t xml:space="preserve">TRP </w:t>
              </w:r>
              <w:r w:rsidRPr="00FF5905">
                <w:rPr>
                  <w:b/>
                  <w:lang w:val="en-US"/>
                </w:rPr>
                <w:t xml:space="preserve">Measurement Response </w:t>
              </w:r>
              <w:r w:rsidRPr="00FF5905">
                <w:rPr>
                  <w:b/>
                </w:rPr>
                <w:t>List</w:t>
              </w:r>
            </w:ins>
          </w:p>
        </w:tc>
        <w:tc>
          <w:tcPr>
            <w:tcW w:w="1223" w:type="dxa"/>
          </w:tcPr>
          <w:p w14:paraId="734FD25A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04" w:author="Ericsson" w:date="2024-11-07T16:52:00Z"/>
              </w:rPr>
            </w:pPr>
          </w:p>
        </w:tc>
        <w:tc>
          <w:tcPr>
            <w:tcW w:w="1323" w:type="dxa"/>
          </w:tcPr>
          <w:p w14:paraId="5845AE52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05" w:author="Ericsson" w:date="2024-11-07T16:52:00Z"/>
              </w:rPr>
            </w:pPr>
            <w:ins w:id="306" w:author="Ericsson" w:date="2024-11-07T16:52:00Z">
              <w:r>
                <w:rPr>
                  <w:rFonts w:eastAsia="SimSun"/>
                  <w:i/>
                </w:rPr>
                <w:t>1</w:t>
              </w:r>
            </w:ins>
          </w:p>
        </w:tc>
        <w:tc>
          <w:tcPr>
            <w:tcW w:w="1564" w:type="dxa"/>
          </w:tcPr>
          <w:p w14:paraId="043D61B9" w14:textId="77777777" w:rsidR="00E35C6F" w:rsidRPr="00707B3F" w:rsidRDefault="00E35C6F" w:rsidP="002546DB">
            <w:pPr>
              <w:pStyle w:val="TAL"/>
              <w:keepNext w:val="0"/>
              <w:keepLines w:val="0"/>
              <w:widowControl w:val="0"/>
              <w:rPr>
                <w:ins w:id="307" w:author="Ericsson" w:date="2024-11-07T16:52:00Z"/>
                <w:noProof/>
              </w:rPr>
            </w:pPr>
          </w:p>
        </w:tc>
        <w:tc>
          <w:tcPr>
            <w:tcW w:w="2407" w:type="dxa"/>
          </w:tcPr>
          <w:p w14:paraId="41DAB931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08" w:author="Ericsson" w:date="2024-11-07T16:52:00Z"/>
              </w:rPr>
            </w:pPr>
          </w:p>
        </w:tc>
      </w:tr>
      <w:tr w:rsidR="00E35C6F" w:rsidRPr="002571EA" w14:paraId="4B69ECD8" w14:textId="77777777" w:rsidTr="002546DB">
        <w:trPr>
          <w:trHeight w:val="614"/>
          <w:ins w:id="309" w:author="Ericsson" w:date="2024-11-07T16:52:00Z"/>
        </w:trPr>
        <w:tc>
          <w:tcPr>
            <w:tcW w:w="2749" w:type="dxa"/>
          </w:tcPr>
          <w:p w14:paraId="294A99A5" w14:textId="77777777" w:rsidR="00E35C6F" w:rsidRPr="00AF2D8F" w:rsidRDefault="00E35C6F" w:rsidP="002546DB">
            <w:pPr>
              <w:pStyle w:val="TAL"/>
              <w:keepNext w:val="0"/>
              <w:keepLines w:val="0"/>
              <w:widowControl w:val="0"/>
              <w:ind w:left="142"/>
              <w:rPr>
                <w:ins w:id="310" w:author="Ericsson" w:date="2024-11-07T16:52:00Z"/>
                <w:b/>
                <w:bCs/>
              </w:rPr>
            </w:pPr>
            <w:ins w:id="311" w:author="Ericsson" w:date="2024-11-07T16:52:00Z">
              <w:r w:rsidRPr="00AF2D8F">
                <w:rPr>
                  <w:b/>
                  <w:bCs/>
                </w:rPr>
                <w:t>&gt;</w:t>
              </w:r>
              <w:r>
                <w:rPr>
                  <w:b/>
                  <w:bCs/>
                </w:rPr>
                <w:t xml:space="preserve">E-CID </w:t>
              </w:r>
              <w:r w:rsidRPr="00AF2D8F">
                <w:rPr>
                  <w:b/>
                  <w:bCs/>
                </w:rPr>
                <w:t xml:space="preserve">TRP </w:t>
              </w:r>
              <w:r w:rsidRPr="00AF2D8F">
                <w:rPr>
                  <w:b/>
                  <w:bCs/>
                  <w:lang w:val="en-US"/>
                </w:rPr>
                <w:t xml:space="preserve">Measurement Response </w:t>
              </w:r>
              <w:r w:rsidRPr="00AF2D8F">
                <w:rPr>
                  <w:b/>
                  <w:bCs/>
                </w:rPr>
                <w:t>Item</w:t>
              </w:r>
              <w:r w:rsidRPr="00AF2D8F">
                <w:rPr>
                  <w:b/>
                  <w:bCs/>
                  <w:lang w:val="en-US"/>
                </w:rPr>
                <w:t xml:space="preserve"> </w:t>
              </w:r>
            </w:ins>
          </w:p>
        </w:tc>
        <w:tc>
          <w:tcPr>
            <w:tcW w:w="1223" w:type="dxa"/>
          </w:tcPr>
          <w:p w14:paraId="2DF51DFE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12" w:author="Ericsson" w:date="2024-11-07T16:52:00Z"/>
              </w:rPr>
            </w:pPr>
          </w:p>
        </w:tc>
        <w:tc>
          <w:tcPr>
            <w:tcW w:w="1323" w:type="dxa"/>
          </w:tcPr>
          <w:p w14:paraId="2F8C64F4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13" w:author="Ericsson" w:date="2024-11-07T16:52:00Z"/>
              </w:rPr>
            </w:pPr>
            <w:proofErr w:type="gramStart"/>
            <w:ins w:id="314" w:author="Ericsson" w:date="2024-11-07T16:52:00Z">
              <w:r>
                <w:rPr>
                  <w:i/>
                  <w:iCs/>
                </w:rPr>
                <w:t>1..&lt;</w:t>
              </w:r>
              <w:proofErr w:type="spellStart"/>
              <w:proofErr w:type="gramEnd"/>
              <w:r>
                <w:rPr>
                  <w:i/>
                  <w:iCs/>
                </w:rPr>
                <w:t>maxnoof</w:t>
              </w:r>
              <w:r>
                <w:rPr>
                  <w:i/>
                  <w:iCs/>
                  <w:lang w:val="en-US"/>
                </w:rPr>
                <w:t>Meas</w:t>
              </w:r>
              <w:proofErr w:type="spellEnd"/>
              <w:r>
                <w:rPr>
                  <w:i/>
                  <w:iCs/>
                </w:rPr>
                <w:t>TRPs&gt;</w:t>
              </w:r>
            </w:ins>
          </w:p>
        </w:tc>
        <w:tc>
          <w:tcPr>
            <w:tcW w:w="1564" w:type="dxa"/>
          </w:tcPr>
          <w:p w14:paraId="3809A9A7" w14:textId="77777777" w:rsidR="00E35C6F" w:rsidRPr="00707B3F" w:rsidRDefault="00E35C6F" w:rsidP="002546DB">
            <w:pPr>
              <w:pStyle w:val="TAL"/>
              <w:keepNext w:val="0"/>
              <w:keepLines w:val="0"/>
              <w:widowControl w:val="0"/>
              <w:rPr>
                <w:ins w:id="315" w:author="Ericsson" w:date="2024-11-07T16:52:00Z"/>
                <w:noProof/>
              </w:rPr>
            </w:pPr>
          </w:p>
        </w:tc>
        <w:tc>
          <w:tcPr>
            <w:tcW w:w="2407" w:type="dxa"/>
          </w:tcPr>
          <w:p w14:paraId="65BE2A4E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16" w:author="Ericsson" w:date="2024-11-07T16:52:00Z"/>
              </w:rPr>
            </w:pPr>
          </w:p>
        </w:tc>
      </w:tr>
      <w:tr w:rsidR="00E35C6F" w14:paraId="0DC7ABDC" w14:textId="77777777" w:rsidTr="002546DB">
        <w:trPr>
          <w:trHeight w:val="205"/>
          <w:ins w:id="317" w:author="Ericsson" w:date="2024-11-07T16:52:00Z"/>
        </w:trPr>
        <w:tc>
          <w:tcPr>
            <w:tcW w:w="2749" w:type="dxa"/>
          </w:tcPr>
          <w:p w14:paraId="39AFF3A2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ind w:left="283"/>
              <w:rPr>
                <w:ins w:id="318" w:author="Ericsson" w:date="2024-11-07T16:52:00Z"/>
              </w:rPr>
            </w:pPr>
            <w:ins w:id="319" w:author="Ericsson" w:date="2024-11-07T16:52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>TRP ID</w:t>
              </w:r>
            </w:ins>
          </w:p>
        </w:tc>
        <w:tc>
          <w:tcPr>
            <w:tcW w:w="1223" w:type="dxa"/>
          </w:tcPr>
          <w:p w14:paraId="2E226D89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rPr>
                <w:ins w:id="320" w:author="Ericsson" w:date="2024-11-07T16:52:00Z"/>
                <w:bCs/>
              </w:rPr>
            </w:pPr>
            <w:ins w:id="321" w:author="Ericsson" w:date="2024-11-07T16:52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79D0F8E2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22" w:author="Ericsson" w:date="2024-11-07T16:52:00Z"/>
                <w:bCs/>
              </w:rPr>
            </w:pPr>
          </w:p>
        </w:tc>
        <w:tc>
          <w:tcPr>
            <w:tcW w:w="1564" w:type="dxa"/>
          </w:tcPr>
          <w:p w14:paraId="60E8E751" w14:textId="49F874D1" w:rsidR="00E35C6F" w:rsidRDefault="00A0723E" w:rsidP="002546DB">
            <w:pPr>
              <w:pStyle w:val="TAL"/>
              <w:keepNext w:val="0"/>
              <w:keepLines w:val="0"/>
              <w:widowControl w:val="0"/>
              <w:rPr>
                <w:ins w:id="323" w:author="Ericsson" w:date="2024-11-07T16:52:00Z"/>
              </w:rPr>
            </w:pPr>
            <w:ins w:id="324" w:author="Ericsson" w:date="2024-11-07T16:56:00Z">
              <w:r>
                <w:rPr>
                  <w:rFonts w:eastAsia="SimSun"/>
                </w:rPr>
                <w:t>9.3.1.197</w:t>
              </w:r>
            </w:ins>
          </w:p>
        </w:tc>
        <w:tc>
          <w:tcPr>
            <w:tcW w:w="2407" w:type="dxa"/>
          </w:tcPr>
          <w:p w14:paraId="61FEF9F2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25" w:author="Ericsson" w:date="2024-11-07T16:52:00Z"/>
              </w:rPr>
            </w:pPr>
          </w:p>
        </w:tc>
      </w:tr>
      <w:tr w:rsidR="00E35C6F" w14:paraId="45F9A0D6" w14:textId="77777777" w:rsidTr="002546DB">
        <w:trPr>
          <w:trHeight w:val="614"/>
          <w:ins w:id="326" w:author="Ericsson" w:date="2024-11-07T16:52:00Z"/>
        </w:trPr>
        <w:tc>
          <w:tcPr>
            <w:tcW w:w="2749" w:type="dxa"/>
          </w:tcPr>
          <w:p w14:paraId="4018BC76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ind w:left="283"/>
              <w:rPr>
                <w:ins w:id="327" w:author="Ericsson" w:date="2024-11-07T16:52:00Z"/>
              </w:rPr>
            </w:pPr>
            <w:ins w:id="328" w:author="Ericsson" w:date="2024-11-07T16:52:00Z">
              <w:r>
                <w:rPr>
                  <w:bCs/>
                  <w:lang w:val="en-US"/>
                </w:rPr>
                <w:t>&gt;&gt;</w:t>
              </w:r>
              <w:r>
                <w:rPr>
                  <w:b/>
                  <w:bCs/>
                </w:rPr>
                <w:t xml:space="preserve">E-CID </w:t>
              </w:r>
              <w:r w:rsidRPr="004D3F29">
                <w:rPr>
                  <w:b/>
                  <w:bCs/>
                </w:rPr>
                <w:t>Measured Result Item</w:t>
              </w:r>
            </w:ins>
          </w:p>
        </w:tc>
        <w:tc>
          <w:tcPr>
            <w:tcW w:w="1223" w:type="dxa"/>
          </w:tcPr>
          <w:p w14:paraId="1002D4C9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rPr>
                <w:ins w:id="329" w:author="Ericsson" w:date="2024-11-07T16:52:00Z"/>
                <w:bCs/>
              </w:rPr>
            </w:pPr>
            <w:ins w:id="330" w:author="Ericsson" w:date="2024-11-07T16:52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57A9D54C" w14:textId="1E6F426B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31" w:author="Ericsson" w:date="2024-11-07T16:52:00Z"/>
                <w:bCs/>
              </w:rPr>
            </w:pPr>
            <w:ins w:id="332" w:author="Ericsson" w:date="2024-11-07T16:52:00Z">
              <w:r w:rsidRPr="00014540">
                <w:rPr>
                  <w:bCs/>
                  <w:i/>
                  <w:iCs/>
                </w:rPr>
                <w:t>1</w:t>
              </w:r>
              <w:proofErr w:type="gramStart"/>
              <w:r w:rsidRPr="00014540">
                <w:rPr>
                  <w:bCs/>
                  <w:i/>
                  <w:iCs/>
                </w:rPr>
                <w:t xml:space="preserve"> ..</w:t>
              </w:r>
              <w:proofErr w:type="gramEnd"/>
              <w:r w:rsidRPr="00014540">
                <w:rPr>
                  <w:bCs/>
                  <w:i/>
                  <w:iCs/>
                </w:rPr>
                <w:t>&lt;</w:t>
              </w:r>
            </w:ins>
            <w:ins w:id="333" w:author="Ericsson" w:date="2024-11-07T16:59:00Z">
              <w:r w:rsidR="006D1A8C">
                <w:t xml:space="preserve"> </w:t>
              </w:r>
              <w:proofErr w:type="spellStart"/>
              <w:r w:rsidR="006D1A8C" w:rsidRPr="006D1A8C">
                <w:rPr>
                  <w:bCs/>
                  <w:i/>
                  <w:iCs/>
                </w:rPr>
                <w:t>maxnoMeasE</w:t>
              </w:r>
              <w:proofErr w:type="spellEnd"/>
              <w:r w:rsidR="006D1A8C" w:rsidRPr="006D1A8C">
                <w:rPr>
                  <w:bCs/>
                  <w:i/>
                  <w:iCs/>
                </w:rPr>
                <w:t>-CID</w:t>
              </w:r>
            </w:ins>
            <w:ins w:id="334" w:author="Ericsson" w:date="2024-11-07T16:52:00Z">
              <w:r w:rsidRPr="00014540">
                <w:rPr>
                  <w:bCs/>
                  <w:i/>
                  <w:iCs/>
                </w:rPr>
                <w:t>&gt;</w:t>
              </w:r>
            </w:ins>
          </w:p>
        </w:tc>
        <w:tc>
          <w:tcPr>
            <w:tcW w:w="1564" w:type="dxa"/>
          </w:tcPr>
          <w:p w14:paraId="296899E1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rPr>
                <w:ins w:id="335" w:author="Ericsson" w:date="2024-11-07T16:52:00Z"/>
              </w:rPr>
            </w:pPr>
          </w:p>
        </w:tc>
        <w:tc>
          <w:tcPr>
            <w:tcW w:w="2407" w:type="dxa"/>
          </w:tcPr>
          <w:p w14:paraId="2CE41B57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36" w:author="Ericsson" w:date="2024-11-07T16:52:00Z"/>
              </w:rPr>
            </w:pPr>
          </w:p>
        </w:tc>
      </w:tr>
      <w:tr w:rsidR="00E35C6F" w14:paraId="735FB114" w14:textId="77777777" w:rsidTr="002546DB">
        <w:trPr>
          <w:trHeight w:val="608"/>
          <w:ins w:id="337" w:author="Ericsson" w:date="2024-11-07T16:52:00Z"/>
        </w:trPr>
        <w:tc>
          <w:tcPr>
            <w:tcW w:w="2749" w:type="dxa"/>
          </w:tcPr>
          <w:p w14:paraId="149C0F7B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ind w:left="454"/>
              <w:rPr>
                <w:ins w:id="338" w:author="Ericsson" w:date="2024-11-07T16:52:00Z"/>
                <w:bCs/>
                <w:lang w:val="en-US"/>
              </w:rPr>
            </w:pPr>
            <w:ins w:id="339" w:author="Ericsson" w:date="2024-11-07T16:52:00Z">
              <w:r w:rsidRPr="003D7EB6">
                <w:t>&gt;</w:t>
              </w:r>
              <w:r>
                <w:t>&gt;&gt;</w:t>
              </w:r>
              <w:r w:rsidRPr="003D7EB6">
                <w:t xml:space="preserve">CHOICE </w:t>
              </w:r>
              <w:r>
                <w:rPr>
                  <w:i/>
                  <w:iCs/>
                </w:rPr>
                <w:t xml:space="preserve">E-CID </w:t>
              </w:r>
              <w:r w:rsidRPr="003D7EB6">
                <w:rPr>
                  <w:i/>
                </w:rPr>
                <w:t>Measured Results Value</w:t>
              </w:r>
            </w:ins>
          </w:p>
        </w:tc>
        <w:tc>
          <w:tcPr>
            <w:tcW w:w="1223" w:type="dxa"/>
          </w:tcPr>
          <w:p w14:paraId="420A9E13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rPr>
                <w:ins w:id="340" w:author="Ericsson" w:date="2024-11-07T16:52:00Z"/>
                <w:bCs/>
              </w:rPr>
            </w:pPr>
            <w:ins w:id="341" w:author="Ericsson" w:date="2024-11-07T16:52:00Z">
              <w:r w:rsidRPr="003D7EB6">
                <w:t>M</w:t>
              </w:r>
            </w:ins>
          </w:p>
        </w:tc>
        <w:tc>
          <w:tcPr>
            <w:tcW w:w="1323" w:type="dxa"/>
          </w:tcPr>
          <w:p w14:paraId="2C5F282E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42" w:author="Ericsson" w:date="2024-11-07T16:52:00Z"/>
                <w:bCs/>
              </w:rPr>
            </w:pPr>
          </w:p>
        </w:tc>
        <w:tc>
          <w:tcPr>
            <w:tcW w:w="1564" w:type="dxa"/>
          </w:tcPr>
          <w:p w14:paraId="5995280E" w14:textId="77777777" w:rsidR="00E35C6F" w:rsidRPr="008071E2" w:rsidRDefault="00E35C6F" w:rsidP="002546DB">
            <w:pPr>
              <w:pStyle w:val="TAL"/>
              <w:keepNext w:val="0"/>
              <w:keepLines w:val="0"/>
              <w:widowControl w:val="0"/>
              <w:rPr>
                <w:ins w:id="343" w:author="Ericsson" w:date="2024-11-07T16:52:00Z"/>
                <w:highlight w:val="yellow"/>
              </w:rPr>
            </w:pPr>
          </w:p>
        </w:tc>
        <w:tc>
          <w:tcPr>
            <w:tcW w:w="2407" w:type="dxa"/>
          </w:tcPr>
          <w:p w14:paraId="4A2E7588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44" w:author="Ericsson" w:date="2024-11-07T16:52:00Z"/>
              </w:rPr>
            </w:pPr>
          </w:p>
        </w:tc>
      </w:tr>
      <w:tr w:rsidR="00E35C6F" w14:paraId="1D679AE8" w14:textId="77777777" w:rsidTr="002546DB">
        <w:trPr>
          <w:trHeight w:val="409"/>
          <w:ins w:id="345" w:author="Ericsson" w:date="2024-11-07T16:52:00Z"/>
        </w:trPr>
        <w:tc>
          <w:tcPr>
            <w:tcW w:w="2749" w:type="dxa"/>
          </w:tcPr>
          <w:p w14:paraId="391941D4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ind w:left="680"/>
              <w:rPr>
                <w:ins w:id="346" w:author="Ericsson" w:date="2024-11-07T16:52:00Z"/>
                <w:bCs/>
                <w:lang w:val="en-US"/>
              </w:rPr>
            </w:pPr>
            <w:ins w:id="347" w:author="Ericsson" w:date="2024-11-07T16:52:00Z">
              <w:r w:rsidRPr="00E766B3">
                <w:rPr>
                  <w:i/>
                  <w:iCs/>
                </w:rPr>
                <w:t>&gt;&gt;</w:t>
              </w:r>
              <w:r>
                <w:rPr>
                  <w:i/>
                  <w:iCs/>
                </w:rPr>
                <w:t>&gt;&gt;</w:t>
              </w:r>
              <w:r w:rsidRPr="00E766B3">
                <w:rPr>
                  <w:i/>
                  <w:iCs/>
                </w:rPr>
                <w:t>UL Angle of Arrival</w:t>
              </w:r>
            </w:ins>
          </w:p>
        </w:tc>
        <w:tc>
          <w:tcPr>
            <w:tcW w:w="1223" w:type="dxa"/>
          </w:tcPr>
          <w:p w14:paraId="18FF3BB5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rPr>
                <w:ins w:id="348" w:author="Ericsson" w:date="2024-11-07T16:52:00Z"/>
                <w:bCs/>
              </w:rPr>
            </w:pPr>
          </w:p>
        </w:tc>
        <w:tc>
          <w:tcPr>
            <w:tcW w:w="1323" w:type="dxa"/>
          </w:tcPr>
          <w:p w14:paraId="12A2527E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49" w:author="Ericsson" w:date="2024-11-07T16:52:00Z"/>
                <w:bCs/>
              </w:rPr>
            </w:pPr>
          </w:p>
        </w:tc>
        <w:tc>
          <w:tcPr>
            <w:tcW w:w="1564" w:type="dxa"/>
          </w:tcPr>
          <w:p w14:paraId="7843670A" w14:textId="4736ADA5" w:rsidR="00E35C6F" w:rsidRPr="008071E2" w:rsidRDefault="00C64E5A" w:rsidP="002546DB">
            <w:pPr>
              <w:pStyle w:val="TAL"/>
              <w:keepNext w:val="0"/>
              <w:keepLines w:val="0"/>
              <w:widowControl w:val="0"/>
              <w:rPr>
                <w:ins w:id="350" w:author="Ericsson" w:date="2024-11-07T16:52:00Z"/>
                <w:highlight w:val="yellow"/>
              </w:rPr>
            </w:pPr>
            <w:ins w:id="351" w:author="Ericsson" w:date="2024-11-07T16:56:00Z">
              <w:r w:rsidRPr="00BC6580">
                <w:rPr>
                  <w:rFonts w:eastAsia="SimSun"/>
                </w:rPr>
                <w:t>9.3.1.167</w:t>
              </w:r>
            </w:ins>
          </w:p>
        </w:tc>
        <w:tc>
          <w:tcPr>
            <w:tcW w:w="2407" w:type="dxa"/>
          </w:tcPr>
          <w:p w14:paraId="4CD4DE79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52" w:author="Ericsson" w:date="2024-11-07T16:52:00Z"/>
              </w:rPr>
            </w:pPr>
          </w:p>
        </w:tc>
      </w:tr>
      <w:tr w:rsidR="00E35C6F" w14:paraId="23A7C31C" w14:textId="77777777" w:rsidTr="002546DB">
        <w:trPr>
          <w:trHeight w:val="614"/>
          <w:ins w:id="353" w:author="Ericsson" w:date="2024-11-07T16:52:00Z"/>
        </w:trPr>
        <w:tc>
          <w:tcPr>
            <w:tcW w:w="2749" w:type="dxa"/>
          </w:tcPr>
          <w:p w14:paraId="2AAE6CAE" w14:textId="77777777" w:rsidR="00E35C6F" w:rsidRPr="00014540" w:rsidRDefault="00E35C6F" w:rsidP="002546DB">
            <w:pPr>
              <w:pStyle w:val="TAL"/>
              <w:keepNext w:val="0"/>
              <w:keepLines w:val="0"/>
              <w:widowControl w:val="0"/>
              <w:ind w:left="454"/>
              <w:rPr>
                <w:ins w:id="354" w:author="Ericsson" w:date="2024-11-07T16:52:00Z"/>
                <w:iCs/>
              </w:rPr>
            </w:pPr>
            <w:ins w:id="355" w:author="Ericsson" w:date="2024-11-07T16:52:00Z">
              <w:r w:rsidRPr="00014540">
                <w:rPr>
                  <w:iCs/>
                </w:rPr>
                <w:t>&gt;&gt;&gt;Time Stamp</w:t>
              </w:r>
            </w:ins>
          </w:p>
        </w:tc>
        <w:tc>
          <w:tcPr>
            <w:tcW w:w="1223" w:type="dxa"/>
          </w:tcPr>
          <w:p w14:paraId="008C241C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rPr>
                <w:ins w:id="356" w:author="Ericsson" w:date="2024-11-07T16:52:00Z"/>
                <w:bCs/>
              </w:rPr>
            </w:pPr>
            <w:ins w:id="357" w:author="Ericsson" w:date="2024-11-07T16:52:00Z">
              <w:r>
                <w:rPr>
                  <w:noProof/>
                </w:rPr>
                <w:t>M</w:t>
              </w:r>
            </w:ins>
          </w:p>
        </w:tc>
        <w:tc>
          <w:tcPr>
            <w:tcW w:w="1323" w:type="dxa"/>
          </w:tcPr>
          <w:p w14:paraId="1B51F1EF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58" w:author="Ericsson" w:date="2024-11-07T16:52:00Z"/>
                <w:bCs/>
              </w:rPr>
            </w:pPr>
          </w:p>
        </w:tc>
        <w:tc>
          <w:tcPr>
            <w:tcW w:w="1564" w:type="dxa"/>
          </w:tcPr>
          <w:p w14:paraId="31BB144D" w14:textId="66A99DC2" w:rsidR="00E35C6F" w:rsidRPr="008071E2" w:rsidRDefault="00EF35B7" w:rsidP="002546DB">
            <w:pPr>
              <w:pStyle w:val="TAL"/>
              <w:keepNext w:val="0"/>
              <w:keepLines w:val="0"/>
              <w:widowControl w:val="0"/>
              <w:rPr>
                <w:ins w:id="359" w:author="Ericsson" w:date="2024-11-07T16:52:00Z"/>
                <w:highlight w:val="yellow"/>
              </w:rPr>
            </w:pPr>
            <w:ins w:id="360" w:author="Ericsson" w:date="2024-11-07T16:57:00Z">
              <w:r w:rsidRPr="00BB239F">
                <w:rPr>
                  <w:noProof/>
                </w:rPr>
                <w:t>9.3.1.</w:t>
              </w:r>
              <w:r>
                <w:rPr>
                  <w:noProof/>
                </w:rPr>
                <w:t>171</w:t>
              </w:r>
            </w:ins>
          </w:p>
        </w:tc>
        <w:tc>
          <w:tcPr>
            <w:tcW w:w="2407" w:type="dxa"/>
          </w:tcPr>
          <w:p w14:paraId="71068EF8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61" w:author="Ericsson" w:date="2024-11-07T16:52:00Z"/>
              </w:rPr>
            </w:pPr>
            <w:ins w:id="362" w:author="Ericsson" w:date="2024-11-07T16:52:00Z">
              <w:r w:rsidRPr="00E05969">
                <w:rPr>
                  <w:rFonts w:eastAsia="SimSun"/>
                  <w:bCs/>
                  <w:noProof/>
                  <w:lang w:eastAsia="zh-CN"/>
                </w:rPr>
                <w:t>Time Stamp of the corresponding measured result.</w:t>
              </w:r>
            </w:ins>
          </w:p>
        </w:tc>
      </w:tr>
      <w:tr w:rsidR="00E35C6F" w14:paraId="65AABA39" w14:textId="77777777" w:rsidTr="002546DB">
        <w:trPr>
          <w:trHeight w:val="818"/>
          <w:ins w:id="363" w:author="Ericsson" w:date="2024-11-07T16:52:00Z"/>
        </w:trPr>
        <w:tc>
          <w:tcPr>
            <w:tcW w:w="2749" w:type="dxa"/>
          </w:tcPr>
          <w:p w14:paraId="75F4C08A" w14:textId="77777777" w:rsidR="00E35C6F" w:rsidRPr="00014540" w:rsidRDefault="00E35C6F" w:rsidP="002546DB">
            <w:pPr>
              <w:pStyle w:val="TAL"/>
              <w:keepNext w:val="0"/>
              <w:keepLines w:val="0"/>
              <w:widowControl w:val="0"/>
              <w:ind w:left="454"/>
              <w:rPr>
                <w:ins w:id="364" w:author="Ericsson" w:date="2024-11-07T16:52:00Z"/>
                <w:iCs/>
              </w:rPr>
            </w:pPr>
            <w:ins w:id="365" w:author="Ericsson" w:date="2024-11-07T16:52:00Z">
              <w:r w:rsidRPr="00014540">
                <w:rPr>
                  <w:iCs/>
                </w:rPr>
                <w:t>&gt;&gt;&gt;Measurement Quality</w:t>
              </w:r>
            </w:ins>
          </w:p>
        </w:tc>
        <w:tc>
          <w:tcPr>
            <w:tcW w:w="1223" w:type="dxa"/>
          </w:tcPr>
          <w:p w14:paraId="498B7740" w14:textId="77777777" w:rsidR="00E35C6F" w:rsidRDefault="00E35C6F" w:rsidP="002546DB">
            <w:pPr>
              <w:pStyle w:val="TAL"/>
              <w:keepNext w:val="0"/>
              <w:keepLines w:val="0"/>
              <w:widowControl w:val="0"/>
              <w:rPr>
                <w:ins w:id="366" w:author="Ericsson" w:date="2024-11-07T16:52:00Z"/>
                <w:bCs/>
              </w:rPr>
            </w:pPr>
            <w:ins w:id="367" w:author="Ericsson" w:date="2024-11-07T16:52:00Z">
              <w:r w:rsidRPr="005B7F42">
                <w:rPr>
                  <w:lang w:val="fr-FR"/>
                </w:rPr>
                <w:t>O</w:t>
              </w:r>
            </w:ins>
          </w:p>
        </w:tc>
        <w:tc>
          <w:tcPr>
            <w:tcW w:w="1323" w:type="dxa"/>
          </w:tcPr>
          <w:p w14:paraId="066ABBAE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68" w:author="Ericsson" w:date="2024-11-07T16:52:00Z"/>
                <w:bCs/>
              </w:rPr>
            </w:pPr>
          </w:p>
        </w:tc>
        <w:tc>
          <w:tcPr>
            <w:tcW w:w="1564" w:type="dxa"/>
          </w:tcPr>
          <w:p w14:paraId="47AEA521" w14:textId="6EA8BC05" w:rsidR="00E35C6F" w:rsidRPr="008071E2" w:rsidRDefault="003E661B" w:rsidP="002546DB">
            <w:pPr>
              <w:pStyle w:val="TAL"/>
              <w:keepNext w:val="0"/>
              <w:keepLines w:val="0"/>
              <w:widowControl w:val="0"/>
              <w:rPr>
                <w:ins w:id="369" w:author="Ericsson" w:date="2024-11-07T16:52:00Z"/>
                <w:highlight w:val="yellow"/>
              </w:rPr>
            </w:pPr>
            <w:ins w:id="370" w:author="Ericsson" w:date="2024-11-07T16:57:00Z">
              <w:r w:rsidRPr="00BB239F">
                <w:rPr>
                  <w:noProof/>
                </w:rPr>
                <w:t>9.3.1.</w:t>
              </w:r>
              <w:r>
                <w:rPr>
                  <w:noProof/>
                </w:rPr>
                <w:t>172</w:t>
              </w:r>
            </w:ins>
          </w:p>
        </w:tc>
        <w:tc>
          <w:tcPr>
            <w:tcW w:w="2407" w:type="dxa"/>
          </w:tcPr>
          <w:p w14:paraId="1201AF32" w14:textId="77777777" w:rsidR="00E35C6F" w:rsidRPr="002571EA" w:rsidRDefault="00E35C6F" w:rsidP="002546DB">
            <w:pPr>
              <w:pStyle w:val="TAL"/>
              <w:keepNext w:val="0"/>
              <w:keepLines w:val="0"/>
              <w:widowControl w:val="0"/>
              <w:rPr>
                <w:ins w:id="371" w:author="Ericsson" w:date="2024-11-07T16:52:00Z"/>
              </w:rPr>
            </w:pPr>
            <w:ins w:id="372" w:author="Ericsson" w:date="2024-11-07T16:52:00Z">
              <w:r w:rsidRPr="009A3BE1">
                <w:rPr>
                  <w:lang w:eastAsia="zh-CN" w:bidi="he-IL"/>
                </w:rPr>
                <w:t>Measurement Quality</w:t>
              </w:r>
              <w:r w:rsidRPr="00E05969">
                <w:rPr>
                  <w:rFonts w:eastAsia="SimSun"/>
                  <w:bCs/>
                  <w:noProof/>
                  <w:lang w:eastAsia="zh-CN"/>
                </w:rPr>
                <w:t xml:space="preserve"> of the corresponding measured result.</w:t>
              </w:r>
            </w:ins>
          </w:p>
        </w:tc>
      </w:tr>
    </w:tbl>
    <w:p w14:paraId="766081F6" w14:textId="77777777" w:rsidR="00E35C6F" w:rsidRDefault="00E35C6F" w:rsidP="00E35C6F">
      <w:pPr>
        <w:overflowPunct w:val="0"/>
        <w:autoSpaceDE w:val="0"/>
        <w:autoSpaceDN w:val="0"/>
        <w:adjustRightInd w:val="0"/>
        <w:textAlignment w:val="baseline"/>
        <w:rPr>
          <w:ins w:id="373" w:author="Ericsson" w:date="2024-11-07T16:52:00Z"/>
          <w:lang w:eastAsia="ja-JP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E35C6F" w:rsidRPr="006570BA" w14:paraId="4A194A0D" w14:textId="77777777" w:rsidTr="002546DB">
        <w:trPr>
          <w:ins w:id="374" w:author="Ericsson" w:date="2024-11-07T16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AF1A" w14:textId="77777777" w:rsidR="00E35C6F" w:rsidRPr="006570BA" w:rsidRDefault="00E35C6F" w:rsidP="002546DB">
            <w:pPr>
              <w:pStyle w:val="TAH"/>
              <w:keepNext w:val="0"/>
              <w:keepLines w:val="0"/>
              <w:widowControl w:val="0"/>
              <w:rPr>
                <w:ins w:id="375" w:author="Ericsson" w:date="2024-11-07T16:52:00Z"/>
                <w:noProof/>
                <w:lang w:val="x-none"/>
              </w:rPr>
            </w:pPr>
            <w:ins w:id="376" w:author="Ericsson" w:date="2024-11-07T16:52:00Z">
              <w:r w:rsidRPr="006570BA">
                <w:rPr>
                  <w:noProof/>
                </w:rPr>
                <w:t>Range bound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78A6" w14:textId="77777777" w:rsidR="00E35C6F" w:rsidRPr="006570BA" w:rsidRDefault="00E35C6F" w:rsidP="002546DB">
            <w:pPr>
              <w:pStyle w:val="TAH"/>
              <w:keepNext w:val="0"/>
              <w:keepLines w:val="0"/>
              <w:widowControl w:val="0"/>
              <w:rPr>
                <w:ins w:id="377" w:author="Ericsson" w:date="2024-11-07T16:52:00Z"/>
                <w:noProof/>
              </w:rPr>
            </w:pPr>
            <w:ins w:id="378" w:author="Ericsson" w:date="2024-11-07T16:52:00Z">
              <w:r w:rsidRPr="006570BA">
                <w:rPr>
                  <w:noProof/>
                </w:rPr>
                <w:t>Explanation</w:t>
              </w:r>
            </w:ins>
          </w:p>
        </w:tc>
      </w:tr>
      <w:tr w:rsidR="00847E5D" w:rsidRPr="006570BA" w14:paraId="1D25E86D" w14:textId="77777777" w:rsidTr="002546DB">
        <w:trPr>
          <w:ins w:id="379" w:author="Ericsson" w:date="2024-11-07T16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B515" w14:textId="586F3929" w:rsidR="00847E5D" w:rsidRPr="006570BA" w:rsidRDefault="00847E5D" w:rsidP="00847E5D">
            <w:pPr>
              <w:pStyle w:val="TAL"/>
              <w:keepNext w:val="0"/>
              <w:keepLines w:val="0"/>
              <w:widowControl w:val="0"/>
              <w:rPr>
                <w:ins w:id="380" w:author="Ericsson" w:date="2024-11-07T16:52:00Z"/>
                <w:noProof/>
                <w:lang w:eastAsia="zh-CN"/>
              </w:rPr>
            </w:pPr>
            <w:proofErr w:type="spellStart"/>
            <w:ins w:id="381" w:author="Ericsson" w:date="2024-11-07T16:58:00Z">
              <w:r w:rsidRPr="00360CC2">
                <w:rPr>
                  <w:lang w:eastAsia="zh-CN"/>
                </w:rPr>
                <w:t>maxno</w:t>
              </w:r>
              <w:r>
                <w:rPr>
                  <w:lang w:eastAsia="zh-CN"/>
                </w:rPr>
                <w:t>ofMeas</w:t>
              </w:r>
              <w:r w:rsidRPr="00360CC2">
                <w:rPr>
                  <w:lang w:eastAsia="zh-CN"/>
                </w:rPr>
                <w:t>TRPs</w:t>
              </w:r>
            </w:ins>
            <w:proofErr w:type="spellEnd"/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B0BC" w14:textId="67935E67" w:rsidR="00847E5D" w:rsidRPr="006570BA" w:rsidRDefault="00847E5D" w:rsidP="00847E5D">
            <w:pPr>
              <w:pStyle w:val="TAL"/>
              <w:keepNext w:val="0"/>
              <w:keepLines w:val="0"/>
              <w:widowControl w:val="0"/>
              <w:rPr>
                <w:ins w:id="382" w:author="Ericsson" w:date="2024-11-07T16:52:00Z"/>
                <w:noProof/>
                <w:lang w:eastAsia="zh-CN"/>
              </w:rPr>
            </w:pPr>
            <w:ins w:id="383" w:author="Ericsson" w:date="2024-11-07T16:58:00Z">
              <w:r w:rsidRPr="002238B4">
                <w:rPr>
                  <w:noProof/>
                  <w:lang w:eastAsia="zh-CN"/>
                </w:rPr>
                <w:t>Max</w:t>
              </w:r>
              <w:r>
                <w:rPr>
                  <w:noProof/>
                  <w:lang w:eastAsia="zh-CN"/>
                </w:rPr>
                <w:t>i</w:t>
              </w:r>
              <w:r w:rsidRPr="002238B4">
                <w:rPr>
                  <w:noProof/>
                  <w:lang w:eastAsia="zh-CN"/>
                </w:rPr>
                <w:t xml:space="preserve">mum no. of TRPs that can be included within one </w:t>
              </w:r>
              <w:r>
                <w:rPr>
                  <w:noProof/>
                  <w:lang w:eastAsia="zh-CN"/>
                </w:rPr>
                <w:t xml:space="preserve">measurement </w:t>
              </w:r>
              <w:r w:rsidRPr="002238B4">
                <w:rPr>
                  <w:noProof/>
                  <w:lang w:eastAsia="zh-CN"/>
                </w:rPr>
                <w:t xml:space="preserve">message. Value is </w:t>
              </w:r>
              <w:r>
                <w:rPr>
                  <w:noProof/>
                  <w:lang w:eastAsia="zh-CN"/>
                </w:rPr>
                <w:t>64</w:t>
              </w:r>
              <w:r w:rsidRPr="002238B4">
                <w:rPr>
                  <w:noProof/>
                  <w:lang w:eastAsia="zh-CN"/>
                </w:rPr>
                <w:t>.</w:t>
              </w:r>
            </w:ins>
          </w:p>
        </w:tc>
      </w:tr>
      <w:tr w:rsidR="006D1A8C" w:rsidRPr="006570BA" w14:paraId="37820D2E" w14:textId="77777777" w:rsidTr="002546DB">
        <w:trPr>
          <w:ins w:id="384" w:author="Ericsson" w:date="2024-11-07T16:52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660D" w14:textId="5A4103AC" w:rsidR="006D1A8C" w:rsidRPr="006570BA" w:rsidRDefault="006D1A8C" w:rsidP="006D1A8C">
            <w:pPr>
              <w:pStyle w:val="TAL"/>
              <w:keepNext w:val="0"/>
              <w:keepLines w:val="0"/>
              <w:widowControl w:val="0"/>
              <w:rPr>
                <w:ins w:id="385" w:author="Ericsson" w:date="2024-11-07T16:52:00Z"/>
                <w:noProof/>
                <w:lang w:eastAsia="zh-CN"/>
              </w:rPr>
            </w:pPr>
            <w:ins w:id="386" w:author="Ericsson" w:date="2024-11-07T16:59:00Z">
              <w:r w:rsidRPr="00707B3F">
                <w:rPr>
                  <w:noProof/>
                </w:rPr>
                <w:t>maxnoMeas</w:t>
              </w:r>
              <w:r>
                <w:rPr>
                  <w:noProof/>
                </w:rPr>
                <w:t>E-CID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F35D" w14:textId="75C0BADB" w:rsidR="006D1A8C" w:rsidRPr="006570BA" w:rsidRDefault="006D1A8C" w:rsidP="006D1A8C">
            <w:pPr>
              <w:pStyle w:val="TAL"/>
              <w:keepNext w:val="0"/>
              <w:keepLines w:val="0"/>
              <w:widowControl w:val="0"/>
              <w:rPr>
                <w:ins w:id="387" w:author="Ericsson" w:date="2024-11-07T16:52:00Z"/>
                <w:noProof/>
                <w:lang w:eastAsia="zh-CN"/>
              </w:rPr>
            </w:pPr>
            <w:ins w:id="388" w:author="Ericsson" w:date="2024-11-07T16:59:00Z">
              <w:r w:rsidRPr="00707B3F">
                <w:rPr>
                  <w:noProof/>
                </w:rPr>
                <w:t>Maximum no. of measured quantities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14:paraId="3262D391" w14:textId="77777777" w:rsidR="00E35C6F" w:rsidRDefault="00E35C6F" w:rsidP="00E35C6F"/>
    <w:p w14:paraId="3A80BD9D" w14:textId="77777777" w:rsidR="00776273" w:rsidRDefault="00776273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1D291944" w14:textId="77777777" w:rsidR="00260D23" w:rsidRDefault="00260D23" w:rsidP="00260D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4DCFA273" w14:textId="77777777" w:rsidR="00097945" w:rsidRPr="00EA5FA7" w:rsidRDefault="00097945" w:rsidP="00097945">
      <w:pPr>
        <w:pStyle w:val="Heading3"/>
      </w:pPr>
      <w:bookmarkStart w:id="389" w:name="_Toc20956002"/>
      <w:bookmarkStart w:id="390" w:name="_Toc29893128"/>
      <w:bookmarkStart w:id="391" w:name="_Toc36557065"/>
      <w:bookmarkStart w:id="392" w:name="_Toc45832585"/>
      <w:bookmarkStart w:id="393" w:name="_Toc51763907"/>
      <w:bookmarkStart w:id="394" w:name="_Toc64449079"/>
      <w:bookmarkStart w:id="395" w:name="_Toc66289738"/>
      <w:bookmarkStart w:id="396" w:name="_Toc74154851"/>
      <w:bookmarkStart w:id="397" w:name="_Toc81383595"/>
      <w:bookmarkStart w:id="398" w:name="_Toc88658229"/>
      <w:bookmarkStart w:id="399" w:name="_Toc97911141"/>
      <w:bookmarkStart w:id="400" w:name="_Toc99038965"/>
      <w:bookmarkStart w:id="401" w:name="_Toc99731228"/>
      <w:bookmarkStart w:id="402" w:name="_Toc105511363"/>
      <w:bookmarkStart w:id="403" w:name="_Toc105927895"/>
      <w:bookmarkStart w:id="404" w:name="_Toc106110435"/>
      <w:bookmarkStart w:id="405" w:name="_Toc113835877"/>
      <w:bookmarkStart w:id="406" w:name="_Toc120124733"/>
      <w:bookmarkStart w:id="407" w:name="_Toc175589548"/>
      <w:r w:rsidRPr="00EA5FA7">
        <w:lastRenderedPageBreak/>
        <w:t>9.4.4</w:t>
      </w:r>
      <w:r w:rsidRPr="00EA5FA7">
        <w:tab/>
        <w:t>PDU Definitions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14:paraId="3197F024" w14:textId="77777777" w:rsidR="00097945" w:rsidRPr="00EA5FA7" w:rsidRDefault="00097945" w:rsidP="00097945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CE4712B" w14:textId="77777777" w:rsidR="00097945" w:rsidRPr="00EA5FA7" w:rsidRDefault="00097945" w:rsidP="0009794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D63B2A" w14:textId="77777777" w:rsidR="00097945" w:rsidRPr="00EA5FA7" w:rsidRDefault="00097945" w:rsidP="0009794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FA88B1A" w14:textId="77777777" w:rsidR="00097945" w:rsidRPr="00EA5FA7" w:rsidRDefault="00097945" w:rsidP="00097945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7FED6445" w14:textId="77777777" w:rsidR="00097945" w:rsidRPr="00EA5FA7" w:rsidRDefault="00097945" w:rsidP="00097945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12CA6C6" w14:textId="77777777" w:rsidR="00097945" w:rsidRPr="00EA5FA7" w:rsidRDefault="00097945" w:rsidP="00097945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B5D596" w14:textId="77777777" w:rsidR="00097945" w:rsidRDefault="00097945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585F47CA" w14:textId="5F918785" w:rsidR="0014179F" w:rsidRPr="0014179F" w:rsidRDefault="0014179F" w:rsidP="0014179F">
      <w:r w:rsidRPr="008B15DE">
        <w:rPr>
          <w:highlight w:val="cyan"/>
        </w:rPr>
        <w:t>Omitted text unchanged</w:t>
      </w:r>
    </w:p>
    <w:p w14:paraId="10282AED" w14:textId="77777777" w:rsidR="00C4528A" w:rsidRDefault="00C4528A" w:rsidP="00C4528A">
      <w:pPr>
        <w:pStyle w:val="PL"/>
      </w:pPr>
      <w:r>
        <w:rPr>
          <w:snapToGrid w:val="0"/>
        </w:rPr>
        <w:tab/>
      </w:r>
      <w:r>
        <w:t>SRSReservationType,</w:t>
      </w:r>
    </w:p>
    <w:p w14:paraId="70037B12" w14:textId="77777777" w:rsidR="00C4528A" w:rsidRPr="00BB78CB" w:rsidRDefault="00C4528A" w:rsidP="00C4528A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50954B7D" w14:textId="77777777" w:rsidR="00C4528A" w:rsidRPr="004126EE" w:rsidRDefault="00C4528A" w:rsidP="00C4528A">
      <w:pPr>
        <w:pStyle w:val="PL"/>
        <w:rPr>
          <w:snapToGrid w:val="0"/>
        </w:rPr>
      </w:pPr>
      <w:r w:rsidRPr="00BB78CB">
        <w:rPr>
          <w:rFonts w:eastAsia="SimSun"/>
          <w:snapToGrid w:val="0"/>
        </w:rPr>
        <w:tab/>
      </w:r>
      <w:r w:rsidRPr="004126EE">
        <w:rPr>
          <w:rFonts w:eastAsia="SimSun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0A7DCE42" w14:textId="77777777" w:rsidR="00C4528A" w:rsidRPr="00974DAF" w:rsidRDefault="00C4528A" w:rsidP="00C4528A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175E7745" w14:textId="77777777" w:rsidR="00C4528A" w:rsidRDefault="00C4528A" w:rsidP="00C4528A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1E125BE0" w14:textId="77777777" w:rsidR="00C4528A" w:rsidRPr="002D78BC" w:rsidRDefault="00C4528A" w:rsidP="00C4528A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415B50A1" w14:textId="77777777" w:rsidR="00C4528A" w:rsidRPr="00E05E2A" w:rsidRDefault="00C4528A" w:rsidP="00C4528A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27B4417E" w14:textId="77777777" w:rsidR="009D762E" w:rsidRDefault="00C4528A" w:rsidP="00866357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 w:rsidR="009D762E">
        <w:rPr>
          <w:snapToGrid w:val="0"/>
        </w:rPr>
        <w:t>,</w:t>
      </w:r>
    </w:p>
    <w:p w14:paraId="4F5A36B7" w14:textId="78F36358" w:rsidR="00866357" w:rsidRDefault="009D762E" w:rsidP="00866357">
      <w:pPr>
        <w:pStyle w:val="PL"/>
        <w:rPr>
          <w:ins w:id="408" w:author="Ericsson" w:date="2024-11-06T17:05:00Z"/>
          <w:snapToGrid w:val="0"/>
        </w:rPr>
      </w:pPr>
      <w:r>
        <w:rPr>
          <w:snapToGrid w:val="0"/>
        </w:rPr>
        <w:tab/>
        <w:t>LTMResetInformation</w:t>
      </w:r>
      <w:ins w:id="409" w:author="Ericsson" w:date="2024-11-06T17:05:00Z">
        <w:r w:rsidR="00866357">
          <w:rPr>
            <w:snapToGrid w:val="0"/>
          </w:rPr>
          <w:t>,</w:t>
        </w:r>
      </w:ins>
    </w:p>
    <w:p w14:paraId="303FE00D" w14:textId="3D486095" w:rsidR="00035193" w:rsidRDefault="00035193" w:rsidP="00035193">
      <w:pPr>
        <w:pStyle w:val="PL"/>
        <w:rPr>
          <w:ins w:id="410" w:author="Ericsson" w:date="2024-11-07T19:39:00Z"/>
          <w:snapToGrid w:val="0"/>
        </w:rPr>
      </w:pPr>
      <w:ins w:id="411" w:author="Ericsson" w:date="2024-11-07T19:39:00Z">
        <w:r>
          <w:rPr>
            <w:snapToGrid w:val="0"/>
          </w:rPr>
          <w:tab/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-Info,</w:t>
        </w:r>
      </w:ins>
    </w:p>
    <w:p w14:paraId="1D831C3B" w14:textId="5B4DA3FB" w:rsidR="00035193" w:rsidRDefault="00035193" w:rsidP="00035193">
      <w:pPr>
        <w:pStyle w:val="PL"/>
        <w:rPr>
          <w:ins w:id="412" w:author="Ericsson" w:date="2024-11-07T19:39:00Z"/>
          <w:snapToGrid w:val="0"/>
        </w:rPr>
      </w:pPr>
      <w:ins w:id="413" w:author="Ericsson" w:date="2024-11-07T19:39:00Z">
        <w:r>
          <w:rPr>
            <w:lang w:eastAsia="zh-CN"/>
          </w:rPr>
          <w:tab/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</w:ins>
    </w:p>
    <w:p w14:paraId="0C8A4659" w14:textId="54CBF9ED" w:rsidR="00866357" w:rsidDel="00035193" w:rsidRDefault="00866357" w:rsidP="00866357">
      <w:pPr>
        <w:pStyle w:val="PL"/>
        <w:rPr>
          <w:del w:id="414" w:author="Ericsson" w:date="2024-11-07T19:39:00Z"/>
          <w:lang w:eastAsia="zh-CN"/>
        </w:rPr>
      </w:pPr>
    </w:p>
    <w:p w14:paraId="6731096D" w14:textId="2FB98539" w:rsidR="00C4528A" w:rsidRPr="002D78BC" w:rsidRDefault="00C4528A" w:rsidP="00C4528A">
      <w:pPr>
        <w:pStyle w:val="PL"/>
        <w:rPr>
          <w:snapToGrid w:val="0"/>
        </w:rPr>
      </w:pPr>
    </w:p>
    <w:p w14:paraId="72BB2285" w14:textId="77777777" w:rsidR="00C4528A" w:rsidRDefault="00C4528A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73F2BFE5" w14:textId="1C96CCE8" w:rsidR="008A28F9" w:rsidRPr="0014179F" w:rsidRDefault="0014179F" w:rsidP="0014179F">
      <w:r w:rsidRPr="008B15DE">
        <w:rPr>
          <w:highlight w:val="cyan"/>
        </w:rPr>
        <w:t>Omitted text unchanged</w:t>
      </w:r>
    </w:p>
    <w:p w14:paraId="7B57E491" w14:textId="77777777" w:rsidR="008A28F9" w:rsidRPr="00C33367" w:rsidRDefault="008A28F9" w:rsidP="008A28F9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75E896AB" w14:textId="77777777" w:rsidR="008A28F9" w:rsidRPr="00BB78CB" w:rsidRDefault="008A28F9" w:rsidP="008A28F9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76E91208" w14:textId="77777777" w:rsidR="008A28F9" w:rsidRPr="00BB78CB" w:rsidRDefault="008A28F9" w:rsidP="008A28F9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id-SRSPreconfiguration-List,</w:t>
      </w:r>
    </w:p>
    <w:p w14:paraId="6665BD1B" w14:textId="77777777" w:rsidR="008A28F9" w:rsidRPr="00BB78CB" w:rsidRDefault="008A28F9" w:rsidP="008A28F9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6814ACEB" w14:textId="77777777" w:rsidR="008A28F9" w:rsidRDefault="008A28F9" w:rsidP="008A28F9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415" w:name="_Hlk168210233"/>
    </w:p>
    <w:p w14:paraId="7C3A93BA" w14:textId="77777777" w:rsidR="008A28F9" w:rsidRDefault="008A28F9" w:rsidP="008A28F9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415"/>
    </w:p>
    <w:p w14:paraId="6E423709" w14:textId="77777777" w:rsidR="008A28F9" w:rsidRPr="006C6A3D" w:rsidRDefault="008A28F9" w:rsidP="008A28F9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7D4646D5" w14:textId="77777777" w:rsidR="008A28F9" w:rsidRDefault="008A28F9" w:rsidP="008A28F9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2700B9D7" w14:textId="385B292B" w:rsidR="004721C3" w:rsidRDefault="008A28F9" w:rsidP="004721C3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66E7DD94" w14:textId="77777777" w:rsidR="000830EF" w:rsidRDefault="000830EF" w:rsidP="000830EF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57B63298" w14:textId="75354B6E" w:rsidR="000830EF" w:rsidRDefault="000830EF" w:rsidP="004721C3">
      <w:pPr>
        <w:pStyle w:val="PL"/>
        <w:rPr>
          <w:ins w:id="416" w:author="Ericsson" w:date="2024-11-06T17:05:00Z"/>
          <w:snapToGrid w:val="0"/>
        </w:rPr>
      </w:pPr>
      <w:r>
        <w:rPr>
          <w:snapToGrid w:val="0"/>
        </w:rPr>
        <w:tab/>
        <w:t>id-PreconfiguredSRSInformation,</w:t>
      </w:r>
    </w:p>
    <w:p w14:paraId="5BA33BCA" w14:textId="77777777" w:rsidR="008F3AD4" w:rsidRDefault="008F3AD4" w:rsidP="008F3AD4">
      <w:pPr>
        <w:pStyle w:val="PL"/>
        <w:rPr>
          <w:ins w:id="417" w:author="Ericsson" w:date="2024-11-07T19:39:00Z"/>
          <w:snapToGrid w:val="0"/>
        </w:rPr>
      </w:pPr>
      <w:ins w:id="418" w:author="Ericsson" w:date="2024-11-07T19:39:00Z">
        <w:r>
          <w:rPr>
            <w:snapToGrid w:val="0"/>
          </w:rPr>
          <w:tab/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-Info,</w:t>
        </w:r>
      </w:ins>
    </w:p>
    <w:p w14:paraId="203991AC" w14:textId="5D7F60A5" w:rsidR="008F3AD4" w:rsidRPr="004358B5" w:rsidRDefault="008F3AD4" w:rsidP="008F3AD4">
      <w:pPr>
        <w:pStyle w:val="PL"/>
        <w:rPr>
          <w:ins w:id="419" w:author="Ericsson" w:date="2024-11-07T19:39:00Z"/>
          <w:snapToGrid w:val="0"/>
        </w:rPr>
      </w:pPr>
      <w:ins w:id="420" w:author="Ericsson" w:date="2024-11-07T19:39:00Z">
        <w:r>
          <w:rPr>
            <w:lang w:eastAsia="zh-CN"/>
          </w:rPr>
          <w:tab/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</w:ins>
      <w:ins w:id="421" w:author="Ericsson" w:date="2024-11-07T19:40:00Z">
        <w:r>
          <w:rPr>
            <w:snapToGrid w:val="0"/>
          </w:rPr>
          <w:t>,</w:t>
        </w:r>
      </w:ins>
    </w:p>
    <w:p w14:paraId="0C184F3F" w14:textId="015F67C9" w:rsidR="008A28F9" w:rsidRDefault="008A28F9" w:rsidP="008A28F9">
      <w:pPr>
        <w:pStyle w:val="PL"/>
        <w:rPr>
          <w:snapToGrid w:val="0"/>
        </w:rPr>
      </w:pPr>
    </w:p>
    <w:p w14:paraId="41552ACD" w14:textId="77777777" w:rsidR="008A28F9" w:rsidRDefault="008A28F9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4E6F08AB" w14:textId="463A5912" w:rsidR="00E6475C" w:rsidRPr="0014179F" w:rsidRDefault="0014179F" w:rsidP="0014179F">
      <w:r w:rsidRPr="008B15DE">
        <w:rPr>
          <w:highlight w:val="cyan"/>
        </w:rPr>
        <w:t>Omitted text unchanged</w:t>
      </w:r>
    </w:p>
    <w:p w14:paraId="57F674B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4E838A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BD1D333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 E-CID Measurement Initiation Request</w:t>
      </w:r>
    </w:p>
    <w:p w14:paraId="3BA053BF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0B9A8EC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D9213BE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0C27BB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E-CIDMeasurementInitiationRequest ::= SEQUENCE {</w:t>
      </w:r>
    </w:p>
    <w:p w14:paraId="755D0440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{{E-CIDMeasurementInitiationRequest-IEs}},</w:t>
      </w:r>
    </w:p>
    <w:p w14:paraId="0C790ADB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AA233ED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BAEBFB2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FCFD22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E-CIDMeasurementInitiationRequest-IEs F1AP-PROTOCOL-IES ::= {</w:t>
      </w:r>
    </w:p>
    <w:p w14:paraId="5987E9A7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id-gNB-CU-UE-F1AP-ID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GNB-CU-UE-F1AP-ID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4E1B7F83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id-gNB-DU-UE-F1AP-ID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GNB-DU-UE-F1AP-ID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0FF7A83F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LMF-UE-MeasurementID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2AFE42B1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RAN-UE-MeasurementID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775156EA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id-E-CID-ReportCharacteristics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E-CID-ReportCharacteristics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06804E51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id-E-CID-MeasurementPeriodicity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MeasurementPeriodicity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conditional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03491DEB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-- The above IE shall be present if the E-CID-ReportCharacteristics IE is set to “periodic” –-</w:t>
      </w:r>
    </w:p>
    <w:p w14:paraId="270D857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id-E-CID-MeasurementQuantities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E-CID-MeasurementQuantities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CC59F1D" w14:textId="5B82D69D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id-PosMeasurementPeriodicityNR-AoA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PosMeasurementPeriodicityNR-AoA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proofErr w:type="gramStart"/>
      <w:r w:rsidRPr="00E6475C">
        <w:rPr>
          <w:rFonts w:ascii="Courier New" w:hAnsi="Courier New"/>
          <w:noProof/>
          <w:snapToGrid w:val="0"/>
          <w:sz w:val="16"/>
          <w:lang w:eastAsia="ko-KR"/>
        </w:rPr>
        <w:t>conditional}</w:t>
      </w:r>
      <w:ins w:id="422" w:author="Ericsson" w:date="2024-11-07T17:07:00Z">
        <w:r w:rsidR="0070099E">
          <w:rPr>
            <w:snapToGrid w:val="0"/>
          </w:rPr>
          <w:t>|</w:t>
        </w:r>
      </w:ins>
      <w:proofErr w:type="gramEnd"/>
      <w:del w:id="423" w:author="Ericsson" w:date="2024-11-07T17:07:00Z">
        <w:r w:rsidRPr="00E6475C" w:rsidDel="0070099E">
          <w:rPr>
            <w:rFonts w:ascii="Courier New" w:hAnsi="Courier New"/>
            <w:noProof/>
            <w:snapToGrid w:val="0"/>
            <w:sz w:val="16"/>
            <w:lang w:eastAsia="ko-KR"/>
          </w:rPr>
          <w:delText>,</w:delText>
        </w:r>
      </w:del>
    </w:p>
    <w:p w14:paraId="54760290" w14:textId="77777777" w:rsid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Ericsson" w:date="2024-11-07T17:07:00Z"/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-- The IE shall be present if the E-CID-ReportCharacteristics IE is set to “periodic” and the E-CID-MeasurementQuantities-Item IE in the E-CID-MeasurementQuantities IE is set to the value "angleOfArrivalNR"--</w:t>
      </w:r>
    </w:p>
    <w:p w14:paraId="212912E4" w14:textId="77777777" w:rsidR="00AC12E8" w:rsidRDefault="00AC12E8" w:rsidP="00AC12E8">
      <w:pPr>
        <w:pStyle w:val="PL"/>
        <w:tabs>
          <w:tab w:val="left" w:pos="11100"/>
        </w:tabs>
        <w:rPr>
          <w:ins w:id="425" w:author="Ericsson" w:date="2024-11-07T19:40:00Z"/>
          <w:snapToGrid w:val="0"/>
        </w:rPr>
      </w:pPr>
      <w:ins w:id="426" w:author="Ericsson" w:date="2024-11-07T19:40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707B3F">
          <w:rPr>
            <w:snapToGrid w:val="0"/>
          </w:rPr>
          <w:tab/>
          <w:t xml:space="preserve">TYPE 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</w:t>
        </w:r>
        <w:r>
          <w:rPr>
            <w:snapToGrid w:val="0"/>
          </w:rPr>
          <w:tab/>
        </w:r>
        <w:r>
          <w:rPr>
            <w:snapToGrid w:val="0"/>
          </w:rPr>
          <w:tab/>
          <w:t>P</w:t>
        </w:r>
        <w:r w:rsidRPr="00707B3F">
          <w:rPr>
            <w:snapToGrid w:val="0"/>
          </w:rPr>
          <w:t xml:space="preserve">RESENCE </w:t>
        </w:r>
        <w:r>
          <w:rPr>
            <w:snapToGrid w:val="0"/>
          </w:rPr>
          <w:t>optional},</w:t>
        </w:r>
      </w:ins>
    </w:p>
    <w:p w14:paraId="42FC01FD" w14:textId="77777777" w:rsidR="0070099E" w:rsidRPr="00E6475C" w:rsidRDefault="0070099E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4D1EC9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FA2E201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6C52A2A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EF5303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C509E6A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BDA19F4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 E-CID Measurement Initiation Response</w:t>
      </w:r>
    </w:p>
    <w:p w14:paraId="5922907D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E0DE600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63D58A2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7DEF08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E-CIDMeasurementInitiationResponse ::= SEQUENCE {</w:t>
      </w:r>
    </w:p>
    <w:p w14:paraId="5C47D7E0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{{E-CIDMeasurementInitiationResponse-IEs}},</w:t>
      </w:r>
    </w:p>
    <w:p w14:paraId="4B31A1A3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A12CE52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E81ED0A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6F7CE2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E-CIDMeasurementInitiationResponse-IEs F1AP-PROTOCOL-IES ::= {</w:t>
      </w:r>
    </w:p>
    <w:p w14:paraId="7516EBA6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id-gNB-CU-UE-F1AP-ID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GNB-CU-UE-F1AP-ID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0B5B41AF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id-gNB-DU-UE-F1AP-ID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GNB-DU-UE-F1AP-ID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46F38C26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LMF-UE-MeasurementID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085462C7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RAN-UE-MeasurementID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285E1F0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id-E-CID-MeasurementResult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E-CID-MeasurementResult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DD8DB88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id-Cell-Portion-ID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Cell-Portion-ID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C520AE6" w14:textId="77777777" w:rsidR="00D07486" w:rsidRPr="00707B3F" w:rsidRDefault="00E6475C" w:rsidP="00D07486">
      <w:pPr>
        <w:pStyle w:val="PL"/>
        <w:tabs>
          <w:tab w:val="left" w:pos="11100"/>
        </w:tabs>
        <w:rPr>
          <w:ins w:id="427" w:author="Ericsson" w:date="2024-11-07T17:07:00Z"/>
          <w:snapToGrid w:val="0"/>
        </w:rPr>
      </w:pPr>
      <w:r w:rsidRPr="00E6475C">
        <w:rPr>
          <w:snapToGrid w:val="0"/>
        </w:rPr>
        <w:tab/>
        <w:t>{ ID id-CriticalityDiagnostics</w:t>
      </w:r>
      <w:r w:rsidRPr="00E6475C">
        <w:rPr>
          <w:snapToGrid w:val="0"/>
        </w:rPr>
        <w:tab/>
      </w:r>
      <w:r w:rsidRPr="00E6475C">
        <w:rPr>
          <w:snapToGrid w:val="0"/>
        </w:rPr>
        <w:tab/>
        <w:t>CRITICALITY ignore</w:t>
      </w:r>
      <w:r w:rsidRPr="00E6475C">
        <w:rPr>
          <w:snapToGrid w:val="0"/>
        </w:rPr>
        <w:tab/>
        <w:t>TYPE CriticalityDiagnostics</w:t>
      </w:r>
      <w:r w:rsidRPr="00E6475C">
        <w:rPr>
          <w:snapToGrid w:val="0"/>
        </w:rPr>
        <w:tab/>
      </w:r>
      <w:r w:rsidRPr="00E6475C">
        <w:rPr>
          <w:snapToGrid w:val="0"/>
        </w:rPr>
        <w:tab/>
      </w:r>
      <w:r w:rsidRPr="00E6475C">
        <w:rPr>
          <w:snapToGrid w:val="0"/>
        </w:rPr>
        <w:tab/>
        <w:t>PRESENCE optional}</w:t>
      </w:r>
      <w:ins w:id="428" w:author="Ericsson" w:date="2024-11-07T17:07:00Z">
        <w:r w:rsidR="00D07486" w:rsidRPr="00707B3F">
          <w:rPr>
            <w:snapToGrid w:val="0"/>
          </w:rPr>
          <w:t>|</w:t>
        </w:r>
      </w:ins>
    </w:p>
    <w:p w14:paraId="436ACCA5" w14:textId="416BCAF3" w:rsidR="00E6475C" w:rsidRPr="00E6475C" w:rsidRDefault="00D07486" w:rsidP="00D07486">
      <w:pPr>
        <w:pStyle w:val="PL"/>
        <w:tabs>
          <w:tab w:val="left" w:pos="11100"/>
        </w:tabs>
        <w:rPr>
          <w:snapToGrid w:val="0"/>
        </w:rPr>
      </w:pPr>
      <w:ins w:id="429" w:author="Ericsson" w:date="2024-11-07T17:07:00Z">
        <w:r w:rsidRPr="00707B3F">
          <w:rPr>
            <w:snapToGrid w:val="0"/>
          </w:rPr>
          <w:tab/>
          <w:t xml:space="preserve">{ ID </w:t>
        </w:r>
        <w:r>
          <w:rPr>
            <w:lang w:eastAsia="zh-CN"/>
          </w:rPr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</w:t>
        </w:r>
      </w:ins>
      <w:r w:rsidR="00E6475C" w:rsidRPr="00E6475C">
        <w:rPr>
          <w:snapToGrid w:val="0"/>
        </w:rPr>
        <w:t>,</w:t>
      </w:r>
    </w:p>
    <w:p w14:paraId="7339A06B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4CC17D8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4BB6D6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E4C76A" w14:textId="77777777" w:rsidR="0014179F" w:rsidRDefault="0014179F" w:rsidP="0014179F">
      <w:r w:rsidRPr="008B15DE">
        <w:rPr>
          <w:highlight w:val="cyan"/>
        </w:rPr>
        <w:t>Omitted text unchanged</w:t>
      </w:r>
    </w:p>
    <w:p w14:paraId="34442D2F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862ACF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4250CA8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C63717C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 xml:space="preserve">-- E-CID MEASUREMENT REPORT </w:t>
      </w:r>
      <w:r w:rsidRPr="00E6475C">
        <w:rPr>
          <w:rFonts w:ascii="Courier New" w:hAnsi="Courier New"/>
          <w:noProof/>
          <w:sz w:val="16"/>
          <w:lang w:eastAsia="ko-KR"/>
        </w:rPr>
        <w:t xml:space="preserve">ELEMENTARY 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>PROCEDURE</w:t>
      </w:r>
    </w:p>
    <w:p w14:paraId="7E055D76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EDF79A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E4A797F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A23CCB7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6475C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6A71383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6475C">
        <w:rPr>
          <w:rFonts w:ascii="Courier New" w:hAnsi="Courier New"/>
          <w:noProof/>
          <w:sz w:val="16"/>
          <w:lang w:eastAsia="ko-KR"/>
        </w:rPr>
        <w:t>--</w:t>
      </w:r>
    </w:p>
    <w:p w14:paraId="14863E2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noProof/>
          <w:sz w:val="16"/>
          <w:lang w:eastAsia="ko-KR"/>
        </w:rPr>
      </w:pPr>
      <w:r w:rsidRPr="00E6475C">
        <w:rPr>
          <w:rFonts w:ascii="Courier New" w:hAnsi="Courier New"/>
          <w:noProof/>
          <w:sz w:val="16"/>
          <w:lang w:eastAsia="ko-KR"/>
        </w:rPr>
        <w:t xml:space="preserve">-- 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>E-CID Measurement Report</w:t>
      </w:r>
    </w:p>
    <w:p w14:paraId="7D0AD2B3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6475C">
        <w:rPr>
          <w:rFonts w:ascii="Courier New" w:hAnsi="Courier New"/>
          <w:noProof/>
          <w:sz w:val="16"/>
          <w:lang w:eastAsia="ko-KR"/>
        </w:rPr>
        <w:t>--</w:t>
      </w:r>
    </w:p>
    <w:p w14:paraId="23422540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E6475C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B9BC46B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CB113D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E-CIDMeasurementReport ::= SEQUENCE {</w:t>
      </w:r>
    </w:p>
    <w:p w14:paraId="46613F3B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{{E-CIDMeasurementReport-IEs}},</w:t>
      </w:r>
    </w:p>
    <w:p w14:paraId="1BC38DC2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821FE5B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B27A95A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988F5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BF54BE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E-CIDMeasurementReport-IEs F1AP-PROTOCOL-IES ::= {</w:t>
      </w:r>
    </w:p>
    <w:p w14:paraId="2522E4F3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id-gNB-CU-UE-F1AP-ID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GNB-CU-UE-F1AP-ID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46B615B8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id-gNB-DU-UE-F1AP-ID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GNB-DU-UE-F1AP-ID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526C0CB5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LMF-UE-MeasurementID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163065EE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RAN-UE-MeasurementID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59C31DB2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id-E-CID-MeasurementResult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TYPE E-CID-MeasurementResult</w:t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PRESENCE mandatory }|</w:t>
      </w:r>
    </w:p>
    <w:p w14:paraId="1AC1535D" w14:textId="77777777" w:rsidR="00D07486" w:rsidRPr="00707B3F" w:rsidRDefault="00E6475C" w:rsidP="00D07486">
      <w:pPr>
        <w:pStyle w:val="PL"/>
        <w:tabs>
          <w:tab w:val="left" w:pos="11100"/>
        </w:tabs>
        <w:rPr>
          <w:ins w:id="430" w:author="Ericsson" w:date="2024-11-07T17:07:00Z"/>
          <w:snapToGrid w:val="0"/>
        </w:rPr>
      </w:pPr>
      <w:r w:rsidRPr="00E6475C">
        <w:rPr>
          <w:snapToGrid w:val="0"/>
        </w:rPr>
        <w:tab/>
        <w:t>{ ID id-Cell-Portion-ID</w:t>
      </w:r>
      <w:r w:rsidRPr="00E6475C">
        <w:rPr>
          <w:snapToGrid w:val="0"/>
        </w:rPr>
        <w:tab/>
      </w:r>
      <w:r w:rsidRPr="00E6475C">
        <w:rPr>
          <w:snapToGrid w:val="0"/>
        </w:rPr>
        <w:tab/>
      </w:r>
      <w:r w:rsidRPr="00E6475C">
        <w:rPr>
          <w:snapToGrid w:val="0"/>
        </w:rPr>
        <w:tab/>
      </w:r>
      <w:r w:rsidRPr="00E6475C">
        <w:rPr>
          <w:snapToGrid w:val="0"/>
        </w:rPr>
        <w:tab/>
        <w:t>CRITICALITY ignore</w:t>
      </w:r>
      <w:r w:rsidRPr="00E6475C">
        <w:rPr>
          <w:snapToGrid w:val="0"/>
        </w:rPr>
        <w:tab/>
        <w:t>TYPE Cell-Portion-ID</w:t>
      </w:r>
      <w:r w:rsidRPr="00E6475C">
        <w:rPr>
          <w:snapToGrid w:val="0"/>
        </w:rPr>
        <w:tab/>
      </w:r>
      <w:r w:rsidRPr="00E6475C">
        <w:rPr>
          <w:snapToGrid w:val="0"/>
        </w:rPr>
        <w:tab/>
      </w:r>
      <w:r w:rsidRPr="00E6475C">
        <w:rPr>
          <w:snapToGrid w:val="0"/>
        </w:rPr>
        <w:tab/>
      </w:r>
      <w:r w:rsidRPr="00E6475C">
        <w:rPr>
          <w:snapToGrid w:val="0"/>
        </w:rPr>
        <w:tab/>
        <w:t>PRESENCE optional}</w:t>
      </w:r>
      <w:ins w:id="431" w:author="Ericsson" w:date="2024-11-07T17:07:00Z">
        <w:r w:rsidR="00D07486" w:rsidRPr="00707B3F">
          <w:rPr>
            <w:snapToGrid w:val="0"/>
          </w:rPr>
          <w:t>|</w:t>
        </w:r>
      </w:ins>
    </w:p>
    <w:p w14:paraId="2D572562" w14:textId="4BD3884F" w:rsidR="00E6475C" w:rsidRPr="00E6475C" w:rsidRDefault="00D07486" w:rsidP="00D07486">
      <w:pPr>
        <w:pStyle w:val="PL"/>
        <w:tabs>
          <w:tab w:val="left" w:pos="11100"/>
        </w:tabs>
        <w:rPr>
          <w:snapToGrid w:val="0"/>
        </w:rPr>
      </w:pPr>
      <w:ins w:id="432" w:author="Ericsson" w:date="2024-11-07T17:07:00Z">
        <w:r w:rsidRPr="00707B3F">
          <w:rPr>
            <w:snapToGrid w:val="0"/>
          </w:rPr>
          <w:tab/>
          <w:t xml:space="preserve">{ ID </w:t>
        </w:r>
        <w:r>
          <w:rPr>
            <w:lang w:eastAsia="zh-CN"/>
          </w:rPr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</w:t>
        </w:r>
      </w:ins>
      <w:r w:rsidR="00E6475C" w:rsidRPr="00E6475C">
        <w:rPr>
          <w:snapToGrid w:val="0"/>
        </w:rPr>
        <w:t>,</w:t>
      </w:r>
    </w:p>
    <w:p w14:paraId="0341F3C7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31BE3C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5BCC54" w14:textId="77777777" w:rsidR="00E6475C" w:rsidRPr="00E6475C" w:rsidRDefault="00E6475C" w:rsidP="00E647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E6475C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64D93FC" w14:textId="77777777" w:rsidR="00E6475C" w:rsidRDefault="00E6475C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0BD48B0B" w14:textId="77777777" w:rsidR="00260D23" w:rsidRDefault="00260D23" w:rsidP="00260D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4A88EB39" w14:textId="77777777" w:rsidR="00281600" w:rsidRPr="00EA5FA7" w:rsidRDefault="00281600" w:rsidP="00281600">
      <w:pPr>
        <w:pStyle w:val="Heading3"/>
      </w:pPr>
      <w:bookmarkStart w:id="433" w:name="_Toc20956003"/>
      <w:bookmarkStart w:id="434" w:name="_Toc29893129"/>
      <w:bookmarkStart w:id="435" w:name="_Toc36557066"/>
      <w:bookmarkStart w:id="436" w:name="_Toc45832586"/>
      <w:bookmarkStart w:id="437" w:name="_Toc51763908"/>
      <w:bookmarkStart w:id="438" w:name="_Toc64449080"/>
      <w:bookmarkStart w:id="439" w:name="_Toc66289739"/>
      <w:bookmarkStart w:id="440" w:name="_Toc74154852"/>
      <w:bookmarkStart w:id="441" w:name="_Toc81383596"/>
      <w:bookmarkStart w:id="442" w:name="_Toc88658230"/>
      <w:bookmarkStart w:id="443" w:name="_Toc97911142"/>
      <w:bookmarkStart w:id="444" w:name="_Toc99038966"/>
      <w:bookmarkStart w:id="445" w:name="_Toc99731229"/>
      <w:bookmarkStart w:id="446" w:name="_Toc105511364"/>
      <w:bookmarkStart w:id="447" w:name="_Toc105927896"/>
      <w:bookmarkStart w:id="448" w:name="_Toc106110436"/>
      <w:bookmarkStart w:id="449" w:name="_Toc113835878"/>
      <w:bookmarkStart w:id="450" w:name="_Toc120124734"/>
      <w:bookmarkStart w:id="451" w:name="_Toc175589549"/>
      <w:r w:rsidRPr="00EA5FA7">
        <w:t>9.4.5</w:t>
      </w:r>
      <w:r w:rsidRPr="00EA5FA7">
        <w:tab/>
        <w:t>Information Element Definitions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14:paraId="01B4D070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0AD0D4A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E396FE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246738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E9873C3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9DBDF6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E9B31B" w14:textId="77777777" w:rsidR="00281600" w:rsidRDefault="00281600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0A0F13B9" w14:textId="351CC58D" w:rsidR="0014179F" w:rsidRDefault="0014179F" w:rsidP="0014179F">
      <w:r w:rsidRPr="008B15DE">
        <w:rPr>
          <w:highlight w:val="cyan"/>
        </w:rPr>
        <w:t>Omitted text unchanged</w:t>
      </w:r>
    </w:p>
    <w:p w14:paraId="663CA4B3" w14:textId="77777777" w:rsidR="00795CC8" w:rsidRPr="000D54FE" w:rsidRDefault="00795CC8" w:rsidP="00795CC8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3F87594B" w14:textId="77777777" w:rsidR="00795CC8" w:rsidRPr="000D54FE" w:rsidRDefault="00795CC8" w:rsidP="00795CC8">
      <w:pPr>
        <w:pStyle w:val="PL"/>
        <w:rPr>
          <w:lang w:val="sv-SE"/>
        </w:rPr>
      </w:pPr>
    </w:p>
    <w:p w14:paraId="46796C29" w14:textId="77777777" w:rsidR="00795CC8" w:rsidRPr="0030753D" w:rsidRDefault="00795CC8" w:rsidP="00795CC8">
      <w:pPr>
        <w:pStyle w:val="PL"/>
      </w:pPr>
      <w:r w:rsidRPr="0030753D">
        <w:t>E-CID-MeasurementQuantities-ItemIEs F1AP-PROTOCOL-IES ::= {</w:t>
      </w:r>
    </w:p>
    <w:p w14:paraId="3B373989" w14:textId="77777777" w:rsidR="00795CC8" w:rsidRPr="0030753D" w:rsidRDefault="00795CC8" w:rsidP="00795CC8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50A7120A" w14:textId="77777777" w:rsidR="00795CC8" w:rsidRPr="0030753D" w:rsidRDefault="00795CC8" w:rsidP="00795CC8">
      <w:pPr>
        <w:pStyle w:val="PL"/>
      </w:pPr>
      <w:r w:rsidRPr="0030753D">
        <w:t>}</w:t>
      </w:r>
    </w:p>
    <w:p w14:paraId="346BD83C" w14:textId="77777777" w:rsidR="00795CC8" w:rsidRPr="0030753D" w:rsidRDefault="00795CC8" w:rsidP="00795CC8">
      <w:pPr>
        <w:pStyle w:val="PL"/>
      </w:pPr>
    </w:p>
    <w:p w14:paraId="28533E08" w14:textId="77777777" w:rsidR="00795CC8" w:rsidRPr="0030753D" w:rsidRDefault="00795CC8" w:rsidP="00795CC8">
      <w:pPr>
        <w:pStyle w:val="PL"/>
      </w:pPr>
      <w:r w:rsidRPr="0030753D">
        <w:t>E-CID-MeasurementQuantities-Item ::= SEQUENCE {</w:t>
      </w:r>
    </w:p>
    <w:p w14:paraId="1C7F7048" w14:textId="77777777" w:rsidR="00795CC8" w:rsidRPr="0030753D" w:rsidRDefault="00795CC8" w:rsidP="00795CC8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6003368C" w14:textId="77777777" w:rsidR="00795CC8" w:rsidRPr="0030753D" w:rsidRDefault="00795CC8" w:rsidP="00795CC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76508221" w14:textId="77777777" w:rsidR="00795CC8" w:rsidRPr="0030753D" w:rsidRDefault="00795CC8" w:rsidP="00795CC8">
      <w:pPr>
        <w:pStyle w:val="PL"/>
      </w:pPr>
      <w:r w:rsidRPr="0030753D">
        <w:t>}</w:t>
      </w:r>
    </w:p>
    <w:p w14:paraId="099D3410" w14:textId="77777777" w:rsidR="00795CC8" w:rsidRPr="0030753D" w:rsidRDefault="00795CC8" w:rsidP="00795CC8">
      <w:pPr>
        <w:pStyle w:val="PL"/>
      </w:pPr>
    </w:p>
    <w:p w14:paraId="6EE2F7E4" w14:textId="77777777" w:rsidR="00795CC8" w:rsidRPr="0030753D" w:rsidRDefault="00795CC8" w:rsidP="00795CC8">
      <w:pPr>
        <w:pStyle w:val="PL"/>
      </w:pPr>
      <w:r w:rsidRPr="0030753D">
        <w:t>E-CID-MeasurementQuantitiesValue-ExtIEs F1AP-PROTOCOL-EXTENSION ::= {</w:t>
      </w:r>
    </w:p>
    <w:p w14:paraId="144CDADE" w14:textId="77777777" w:rsidR="00795CC8" w:rsidRPr="0030753D" w:rsidRDefault="00795CC8" w:rsidP="00795CC8">
      <w:pPr>
        <w:pStyle w:val="PL"/>
      </w:pPr>
      <w:r w:rsidRPr="0030753D">
        <w:tab/>
        <w:t>...</w:t>
      </w:r>
    </w:p>
    <w:p w14:paraId="637545FF" w14:textId="77777777" w:rsidR="00795CC8" w:rsidRPr="0030753D" w:rsidRDefault="00795CC8" w:rsidP="00795CC8">
      <w:pPr>
        <w:pStyle w:val="PL"/>
      </w:pPr>
      <w:r w:rsidRPr="0030753D">
        <w:t>}</w:t>
      </w:r>
    </w:p>
    <w:p w14:paraId="250B2F31" w14:textId="77777777" w:rsidR="00795CC8" w:rsidRPr="0030753D" w:rsidRDefault="00795CC8" w:rsidP="00795CC8">
      <w:pPr>
        <w:pStyle w:val="PL"/>
      </w:pPr>
    </w:p>
    <w:p w14:paraId="391E1F54" w14:textId="77777777" w:rsidR="00795CC8" w:rsidRPr="0030753D" w:rsidRDefault="00795CC8" w:rsidP="00795CC8">
      <w:pPr>
        <w:pStyle w:val="PL"/>
      </w:pPr>
      <w:r w:rsidRPr="0030753D">
        <w:t>E-CID-MeasurementQuantitiesValue ::= ENUMERATED {</w:t>
      </w:r>
    </w:p>
    <w:p w14:paraId="53A499A7" w14:textId="77777777" w:rsidR="00795CC8" w:rsidRPr="0030753D" w:rsidRDefault="00795CC8" w:rsidP="00795CC8">
      <w:pPr>
        <w:pStyle w:val="PL"/>
      </w:pPr>
      <w:r w:rsidRPr="0030753D">
        <w:tab/>
        <w:t>default,</w:t>
      </w:r>
    </w:p>
    <w:p w14:paraId="6CA78816" w14:textId="77777777" w:rsidR="00795CC8" w:rsidRPr="0030753D" w:rsidRDefault="00795CC8" w:rsidP="00795CC8">
      <w:pPr>
        <w:pStyle w:val="PL"/>
      </w:pPr>
      <w:r w:rsidRPr="0030753D">
        <w:tab/>
        <w:t>angleOfArrivalNR,</w:t>
      </w:r>
    </w:p>
    <w:p w14:paraId="721CADD3" w14:textId="77777777" w:rsidR="00795CC8" w:rsidRPr="0030753D" w:rsidRDefault="00795CC8" w:rsidP="00795CC8">
      <w:pPr>
        <w:pStyle w:val="PL"/>
      </w:pPr>
      <w:r w:rsidRPr="0030753D">
        <w:tab/>
        <w:t>... ,</w:t>
      </w:r>
    </w:p>
    <w:p w14:paraId="51455EFA" w14:textId="77777777" w:rsidR="00795CC8" w:rsidRPr="0030753D" w:rsidRDefault="00795CC8" w:rsidP="00795CC8">
      <w:pPr>
        <w:pStyle w:val="PL"/>
      </w:pPr>
      <w:r w:rsidRPr="0030753D">
        <w:tab/>
        <w:t>timingAdvanceNR</w:t>
      </w:r>
    </w:p>
    <w:p w14:paraId="6D59893D" w14:textId="77777777" w:rsidR="00795CC8" w:rsidRPr="0030753D" w:rsidRDefault="00795CC8" w:rsidP="00795CC8">
      <w:pPr>
        <w:pStyle w:val="PL"/>
      </w:pPr>
      <w:r w:rsidRPr="0030753D">
        <w:t>}</w:t>
      </w:r>
    </w:p>
    <w:p w14:paraId="1EF2E2FF" w14:textId="77777777" w:rsidR="00795CC8" w:rsidRPr="0030753D" w:rsidRDefault="00795CC8" w:rsidP="00795CC8">
      <w:pPr>
        <w:pStyle w:val="PL"/>
      </w:pPr>
    </w:p>
    <w:p w14:paraId="66FB1199" w14:textId="77777777" w:rsidR="00795CC8" w:rsidRPr="0030753D" w:rsidRDefault="00795CC8" w:rsidP="00795CC8">
      <w:pPr>
        <w:pStyle w:val="PL"/>
      </w:pPr>
      <w:bookmarkStart w:id="452" w:name="_Hlk515361362"/>
      <w:r w:rsidRPr="0030753D">
        <w:t>E-CID-MeasurementResult</w:t>
      </w:r>
      <w:bookmarkEnd w:id="452"/>
      <w:r w:rsidRPr="0030753D">
        <w:t xml:space="preserve"> ::= SEQUENCE {</w:t>
      </w:r>
    </w:p>
    <w:p w14:paraId="48DF06EE" w14:textId="77777777" w:rsidR="00795CC8" w:rsidRPr="008F0399" w:rsidRDefault="00795CC8" w:rsidP="00795CC8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2F19A4F7" w14:textId="77777777" w:rsidR="00795CC8" w:rsidRPr="0030753D" w:rsidRDefault="00795CC8" w:rsidP="00795CC8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05DA5CAB" w14:textId="77777777" w:rsidR="00795CC8" w:rsidRPr="0030753D" w:rsidRDefault="00795CC8" w:rsidP="00795CC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2521C3CB" w14:textId="77777777" w:rsidR="00795CC8" w:rsidRPr="0030753D" w:rsidRDefault="00795CC8" w:rsidP="00795CC8">
      <w:pPr>
        <w:pStyle w:val="PL"/>
      </w:pPr>
      <w:r w:rsidRPr="0030753D">
        <w:t>}</w:t>
      </w:r>
    </w:p>
    <w:p w14:paraId="1B611B04" w14:textId="77777777" w:rsidR="00795CC8" w:rsidRPr="0030753D" w:rsidRDefault="00795CC8" w:rsidP="00795CC8">
      <w:pPr>
        <w:pStyle w:val="PL"/>
      </w:pPr>
    </w:p>
    <w:p w14:paraId="77561AE0" w14:textId="77777777" w:rsidR="00795CC8" w:rsidRPr="0030753D" w:rsidRDefault="00795CC8" w:rsidP="00795CC8">
      <w:pPr>
        <w:pStyle w:val="PL"/>
      </w:pPr>
      <w:r w:rsidRPr="0030753D">
        <w:t>E-CID-MeasurementResult-ExtIEs F1AP-PROTOCOL-EXTENSION ::= {</w:t>
      </w:r>
    </w:p>
    <w:p w14:paraId="3D520CF2" w14:textId="77777777" w:rsidR="00795CC8" w:rsidRPr="006C6A3D" w:rsidRDefault="00795CC8" w:rsidP="00795CC8">
      <w:pPr>
        <w:pStyle w:val="PL"/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 xml:space="preserve">PRESENCE optional </w:t>
      </w:r>
      <w:r w:rsidRPr="006C6A3D">
        <w:rPr>
          <w:rFonts w:eastAsia="SimSun"/>
        </w:rPr>
        <w:t>}</w:t>
      </w:r>
      <w:r w:rsidRPr="006C6A3D">
        <w:t>|</w:t>
      </w:r>
    </w:p>
    <w:p w14:paraId="0FC76646" w14:textId="77777777" w:rsidR="00795CC8" w:rsidRPr="006C6A3D" w:rsidRDefault="00795CC8" w:rsidP="00795CC8">
      <w:pPr>
        <w:pStyle w:val="PL"/>
        <w:rPr>
          <w:rFonts w:eastAsia="SimSun"/>
        </w:rPr>
      </w:pPr>
      <w:r w:rsidRPr="006C6A3D">
        <w:tab/>
        <w:t>{ ID id-E-CID-MeasuredResultsAssociatedInfoList</w:t>
      </w:r>
      <w:r w:rsidRPr="006C6A3D">
        <w:tab/>
        <w:t>CRITICALITY ignore</w:t>
      </w:r>
      <w:r w:rsidRPr="006C6A3D">
        <w:tab/>
        <w:t>EXTENSION E-CID-MeasuredResultsAssociatedInfoList</w:t>
      </w:r>
      <w:r w:rsidRPr="00925BBB">
        <w:tab/>
      </w:r>
      <w:r w:rsidRPr="00925BBB">
        <w:tab/>
      </w:r>
      <w:r w:rsidRPr="006C6A3D">
        <w:t>PRESENCE optional}</w:t>
      </w:r>
      <w:r w:rsidRPr="006C6A3D">
        <w:rPr>
          <w:rFonts w:eastAsia="SimSun"/>
        </w:rPr>
        <w:t>,</w:t>
      </w:r>
    </w:p>
    <w:p w14:paraId="6FAB5468" w14:textId="77777777" w:rsidR="00795CC8" w:rsidRPr="0030753D" w:rsidRDefault="00795CC8" w:rsidP="00795CC8">
      <w:pPr>
        <w:pStyle w:val="PL"/>
      </w:pPr>
      <w:r w:rsidRPr="0030753D">
        <w:tab/>
        <w:t>...</w:t>
      </w:r>
    </w:p>
    <w:p w14:paraId="1AD216D7" w14:textId="77777777" w:rsidR="00795CC8" w:rsidRPr="0030753D" w:rsidRDefault="00795CC8" w:rsidP="00795CC8">
      <w:pPr>
        <w:pStyle w:val="PL"/>
      </w:pPr>
      <w:r w:rsidRPr="0030753D">
        <w:t>}</w:t>
      </w:r>
    </w:p>
    <w:p w14:paraId="08C2EFBB" w14:textId="77777777" w:rsidR="00795CC8" w:rsidRPr="0030753D" w:rsidRDefault="00795CC8" w:rsidP="00795CC8">
      <w:pPr>
        <w:pStyle w:val="PL"/>
      </w:pPr>
    </w:p>
    <w:p w14:paraId="39738032" w14:textId="77777777" w:rsidR="00795CC8" w:rsidRPr="0030753D" w:rsidRDefault="00795CC8" w:rsidP="00795CC8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1F09DEE6" w14:textId="77777777" w:rsidR="00795CC8" w:rsidRPr="0030753D" w:rsidRDefault="00795CC8" w:rsidP="00795CC8">
      <w:pPr>
        <w:pStyle w:val="PL"/>
      </w:pPr>
    </w:p>
    <w:p w14:paraId="58B8E423" w14:textId="77777777" w:rsidR="00795CC8" w:rsidRPr="0030753D" w:rsidRDefault="00795CC8" w:rsidP="00795CC8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4814F09A" w14:textId="77777777" w:rsidR="00795CC8" w:rsidRPr="0030753D" w:rsidRDefault="00795CC8" w:rsidP="00795CC8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665F0E46" w14:textId="77777777" w:rsidR="00795CC8" w:rsidRPr="0030753D" w:rsidRDefault="00795CC8" w:rsidP="00795CC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67B37476" w14:textId="77777777" w:rsidR="00795CC8" w:rsidRPr="0030753D" w:rsidRDefault="00795CC8" w:rsidP="00795CC8">
      <w:pPr>
        <w:pStyle w:val="PL"/>
      </w:pPr>
      <w:r w:rsidRPr="0030753D">
        <w:t>}</w:t>
      </w:r>
    </w:p>
    <w:p w14:paraId="6A87B552" w14:textId="77777777" w:rsidR="00795CC8" w:rsidRPr="0030753D" w:rsidRDefault="00795CC8" w:rsidP="00795CC8">
      <w:pPr>
        <w:pStyle w:val="PL"/>
      </w:pPr>
    </w:p>
    <w:p w14:paraId="7343FE8D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lastRenderedPageBreak/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</w:t>
      </w:r>
      <w:proofErr w:type="gramStart"/>
      <w:r w:rsidRPr="008C20F9">
        <w:rPr>
          <w:noProof w:val="0"/>
        </w:rPr>
        <w:t>EXTENSION ::=</w:t>
      </w:r>
      <w:proofErr w:type="gramEnd"/>
      <w:r w:rsidRPr="008C20F9">
        <w:rPr>
          <w:noProof w:val="0"/>
        </w:rPr>
        <w:t xml:space="preserve"> {</w:t>
      </w:r>
    </w:p>
    <w:p w14:paraId="1289596B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3A380A74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2F5E0E8" w14:textId="77777777" w:rsidR="00795CC8" w:rsidRPr="008C20F9" w:rsidRDefault="00795CC8" w:rsidP="00795CC8">
      <w:pPr>
        <w:pStyle w:val="PL"/>
        <w:rPr>
          <w:noProof w:val="0"/>
        </w:rPr>
      </w:pPr>
    </w:p>
    <w:p w14:paraId="7DC1D2CF" w14:textId="77777777" w:rsidR="00795CC8" w:rsidRPr="008C20F9" w:rsidRDefault="00795CC8" w:rsidP="00795CC8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</w:t>
      </w:r>
      <w:proofErr w:type="gramStart"/>
      <w:r w:rsidRPr="008C20F9">
        <w:rPr>
          <w:noProof w:val="0"/>
        </w:rPr>
        <w:t xml:space="preserve">Value </w:t>
      </w:r>
      <w:r w:rsidRPr="008C20F9">
        <w:t>::=</w:t>
      </w:r>
      <w:proofErr w:type="gramEnd"/>
      <w:r w:rsidRPr="008C20F9">
        <w:t xml:space="preserve"> CHOICE {</w:t>
      </w:r>
    </w:p>
    <w:p w14:paraId="0FC147B0" w14:textId="77777777" w:rsidR="00795CC8" w:rsidRPr="008C20F9" w:rsidRDefault="00795CC8" w:rsidP="00795CC8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04E7E16A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proofErr w:type="spellStart"/>
      <w:r w:rsidRPr="008C20F9">
        <w:rPr>
          <w:noProof w:val="0"/>
        </w:rPr>
        <w:t>ProtocolIE-SingleContainer</w:t>
      </w:r>
      <w:proofErr w:type="spellEnd"/>
      <w:r w:rsidRPr="008C20F9">
        <w:rPr>
          <w:noProof w:val="0"/>
        </w:rPr>
        <w:t xml:space="preserve"> </w:t>
      </w:r>
      <w:proofErr w:type="gramStart"/>
      <w:r w:rsidRPr="008C20F9">
        <w:rPr>
          <w:noProof w:val="0"/>
        </w:rPr>
        <w:t>{ {</w:t>
      </w:r>
      <w:proofErr w:type="gramEnd"/>
      <w:r w:rsidRPr="008C20F9">
        <w:rPr>
          <w:noProof w:val="0"/>
        </w:rPr>
        <w:t xml:space="preserve"> 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>} }</w:t>
      </w:r>
    </w:p>
    <w:p w14:paraId="4EBF5502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D2CFBBB" w14:textId="77777777" w:rsidR="00795CC8" w:rsidRPr="008C20F9" w:rsidRDefault="00795CC8" w:rsidP="00795CC8">
      <w:pPr>
        <w:pStyle w:val="PL"/>
        <w:rPr>
          <w:noProof w:val="0"/>
        </w:rPr>
      </w:pPr>
    </w:p>
    <w:p w14:paraId="61C1EBC8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</w:t>
      </w:r>
      <w:proofErr w:type="gramStart"/>
      <w:r w:rsidRPr="008C20F9">
        <w:rPr>
          <w:noProof w:val="0"/>
        </w:rPr>
        <w:t>IES ::=</w:t>
      </w:r>
      <w:proofErr w:type="gramEnd"/>
      <w:r w:rsidRPr="008C20F9">
        <w:rPr>
          <w:noProof w:val="0"/>
        </w:rPr>
        <w:t xml:space="preserve"> {</w:t>
      </w:r>
    </w:p>
    <w:p w14:paraId="677F2FFF" w14:textId="77777777" w:rsidR="00795CC8" w:rsidRDefault="00795CC8" w:rsidP="00795CC8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15612966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B7DE6C6" w14:textId="77777777" w:rsidR="00795CC8" w:rsidRPr="00EA5FA7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38B2E60" w14:textId="77777777" w:rsidR="00122946" w:rsidRDefault="00122946" w:rsidP="00122946">
      <w:pPr>
        <w:pStyle w:val="PL"/>
        <w:rPr>
          <w:snapToGrid w:val="0"/>
        </w:rPr>
      </w:pPr>
    </w:p>
    <w:p w14:paraId="4D0D336C" w14:textId="77777777" w:rsidR="003F7B91" w:rsidRDefault="003F7B91" w:rsidP="003F7B91">
      <w:pPr>
        <w:pStyle w:val="PL"/>
        <w:rPr>
          <w:ins w:id="453" w:author="Ericsson" w:date="2024-11-07T19:40:00Z"/>
          <w:snapToGrid w:val="0"/>
        </w:rPr>
      </w:pPr>
      <w:ins w:id="454" w:author="Ericsson" w:date="2024-11-07T19:40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 ::= SEQUENCE {</w:t>
        </w:r>
      </w:ins>
    </w:p>
    <w:p w14:paraId="0E7A96AC" w14:textId="07ED0E1F" w:rsidR="003F7B91" w:rsidRDefault="003F7B91" w:rsidP="003F7B91">
      <w:pPr>
        <w:pStyle w:val="PL"/>
        <w:rPr>
          <w:ins w:id="455" w:author="Ericsson" w:date="2024-11-07T19:40:00Z"/>
          <w:snapToGrid w:val="0"/>
        </w:rPr>
      </w:pPr>
      <w:ins w:id="456" w:author="Ericsson" w:date="2024-11-07T19:40:00Z">
        <w:r>
          <w:rPr>
            <w:snapToGrid w:val="0"/>
          </w:rPr>
          <w:tab/>
          <w:t>eCID-TRPMeasQuantity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B15DE">
          <w:rPr>
            <w:snapToGrid w:val="0"/>
          </w:rPr>
          <w:t>E-CID</w:t>
        </w:r>
        <w:r>
          <w:rPr>
            <w:snapToGrid w:val="0"/>
          </w:rPr>
          <w:t>-TRP-Measurement-Quantities,</w:t>
        </w:r>
        <w:r w:rsidRPr="00FD22F9">
          <w:rPr>
            <w:snapToGrid w:val="0"/>
          </w:rPr>
          <w:t xml:space="preserve"> </w:t>
        </w:r>
      </w:ins>
    </w:p>
    <w:p w14:paraId="75CF192B" w14:textId="77777777" w:rsidR="003F7B91" w:rsidRPr="007C49BE" w:rsidRDefault="003F7B91" w:rsidP="003F7B91">
      <w:pPr>
        <w:pStyle w:val="PL"/>
        <w:rPr>
          <w:ins w:id="457" w:author="Ericsson" w:date="2024-11-07T19:40:00Z"/>
          <w:rFonts w:eastAsia="Calibri"/>
          <w:lang w:val="fr-FR"/>
        </w:rPr>
      </w:pPr>
      <w:ins w:id="458" w:author="Ericsson" w:date="2024-11-07T19:40:00Z">
        <w:r>
          <w:rPr>
            <w:snapToGrid w:val="0"/>
          </w:rPr>
          <w:tab/>
        </w:r>
        <w:r w:rsidRPr="007C49BE">
          <w:rPr>
            <w:rFonts w:eastAsia="Calibri"/>
            <w:lang w:val="fr-FR"/>
          </w:rPr>
          <w:t>iE-extensions</w:t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  <w:t xml:space="preserve">ProtocolExtensionContainer { { 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</w:t>
        </w:r>
        <w:r w:rsidRPr="007C49BE">
          <w:rPr>
            <w:rFonts w:eastAsia="Calibri"/>
            <w:lang w:val="fr-FR"/>
          </w:rPr>
          <w:t>-ExtIEs } } OPTIONAL,</w:t>
        </w:r>
      </w:ins>
    </w:p>
    <w:p w14:paraId="250575D1" w14:textId="77777777" w:rsidR="003F7B91" w:rsidRDefault="003F7B91" w:rsidP="003F7B91">
      <w:pPr>
        <w:pStyle w:val="PL"/>
        <w:rPr>
          <w:ins w:id="459" w:author="Ericsson" w:date="2024-11-07T19:40:00Z"/>
          <w:snapToGrid w:val="0"/>
        </w:rPr>
      </w:pPr>
      <w:ins w:id="460" w:author="Ericsson" w:date="2024-11-07T19:40:00Z">
        <w:r w:rsidRPr="007C49BE">
          <w:rPr>
            <w:rFonts w:eastAsia="Calibri"/>
            <w:lang w:val="fr-FR"/>
          </w:rPr>
          <w:tab/>
        </w:r>
        <w:r>
          <w:rPr>
            <w:rFonts w:eastAsia="Calibri"/>
          </w:rPr>
          <w:t>...</w:t>
        </w:r>
      </w:ins>
    </w:p>
    <w:p w14:paraId="5D859BAE" w14:textId="77777777" w:rsidR="003F7B91" w:rsidRDefault="003F7B91" w:rsidP="003F7B91">
      <w:pPr>
        <w:pStyle w:val="PL"/>
        <w:rPr>
          <w:ins w:id="461" w:author="Ericsson" w:date="2024-11-07T19:40:00Z"/>
          <w:snapToGrid w:val="0"/>
        </w:rPr>
      </w:pPr>
      <w:ins w:id="462" w:author="Ericsson" w:date="2024-11-07T19:40:00Z">
        <w:r>
          <w:rPr>
            <w:snapToGrid w:val="0"/>
          </w:rPr>
          <w:t>}</w:t>
        </w:r>
      </w:ins>
    </w:p>
    <w:p w14:paraId="69B24A5C" w14:textId="77777777" w:rsidR="003F7B91" w:rsidRDefault="003F7B91" w:rsidP="003F7B91">
      <w:pPr>
        <w:pStyle w:val="PL"/>
        <w:rPr>
          <w:ins w:id="463" w:author="Ericsson" w:date="2024-11-07T19:40:00Z"/>
          <w:noProof w:val="0"/>
        </w:rPr>
      </w:pPr>
    </w:p>
    <w:p w14:paraId="77DB97B1" w14:textId="0EE19208" w:rsidR="003F7B91" w:rsidRDefault="003F7B91" w:rsidP="003F7B91">
      <w:pPr>
        <w:pStyle w:val="PL"/>
        <w:rPr>
          <w:ins w:id="464" w:author="Ericsson" w:date="2024-11-07T19:40:00Z"/>
          <w:rFonts w:eastAsia="Calibri"/>
        </w:rPr>
      </w:pPr>
      <w:ins w:id="465" w:author="Ericsson" w:date="2024-11-07T19:40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Request</w:t>
        </w:r>
        <w:r>
          <w:rPr>
            <w:snapToGrid w:val="0"/>
          </w:rPr>
          <w:t>-Info</w:t>
        </w:r>
        <w:r w:rsidRPr="007C49BE">
          <w:rPr>
            <w:rFonts w:eastAsia="Calibri"/>
            <w:lang w:val="fr-FR"/>
          </w:rPr>
          <w:t>-ExtIEs</w:t>
        </w:r>
        <w:r>
          <w:rPr>
            <w:rFonts w:eastAsia="Calibri"/>
          </w:rPr>
          <w:t xml:space="preserve"> </w:t>
        </w:r>
      </w:ins>
      <w:ins w:id="466" w:author="Ericsson" w:date="2024-11-07T19:41:00Z">
        <w:r w:rsidR="003B63EC">
          <w:rPr>
            <w:rFonts w:eastAsia="Calibri"/>
          </w:rPr>
          <w:t>F1AP</w:t>
        </w:r>
      </w:ins>
      <w:ins w:id="467" w:author="Ericsson" w:date="2024-11-07T19:40:00Z">
        <w:r>
          <w:rPr>
            <w:rFonts w:eastAsia="Calibri"/>
          </w:rPr>
          <w:t>-</w:t>
        </w:r>
        <w:r w:rsidRPr="006F73BD">
          <w:rPr>
            <w:rFonts w:eastAsia="Calibri"/>
            <w:snapToGrid w:val="0"/>
          </w:rPr>
          <w:t>PROTOCOL-</w:t>
        </w:r>
        <w:r w:rsidRPr="00C1542B">
          <w:rPr>
            <w:rFonts w:eastAsia="Calibri"/>
            <w:snapToGrid w:val="0"/>
          </w:rPr>
          <w:t>EXTENSION</w:t>
        </w:r>
        <w:r w:rsidRPr="006F73BD">
          <w:rPr>
            <w:rFonts w:eastAsia="Calibri"/>
            <w:snapToGrid w:val="0"/>
          </w:rPr>
          <w:t xml:space="preserve"> </w:t>
        </w:r>
        <w:r w:rsidRPr="006F73BD">
          <w:rPr>
            <w:rFonts w:eastAsia="Calibri"/>
          </w:rPr>
          <w:t>::= {</w:t>
        </w:r>
      </w:ins>
    </w:p>
    <w:p w14:paraId="3E574D33" w14:textId="77777777" w:rsidR="003F7B91" w:rsidRPr="006F73BD" w:rsidRDefault="003F7B91" w:rsidP="003F7B91">
      <w:pPr>
        <w:pStyle w:val="PL"/>
        <w:rPr>
          <w:ins w:id="468" w:author="Ericsson" w:date="2024-11-07T19:40:00Z"/>
          <w:rFonts w:eastAsia="Calibri"/>
        </w:rPr>
      </w:pPr>
      <w:ins w:id="469" w:author="Ericsson" w:date="2024-11-07T19:40:00Z">
        <w:r w:rsidRPr="006F73BD">
          <w:rPr>
            <w:rFonts w:eastAsia="Calibri"/>
          </w:rPr>
          <w:tab/>
          <w:t>...</w:t>
        </w:r>
      </w:ins>
    </w:p>
    <w:p w14:paraId="36396695" w14:textId="77777777" w:rsidR="003F7B91" w:rsidRPr="006F73BD" w:rsidRDefault="003F7B91" w:rsidP="003F7B91">
      <w:pPr>
        <w:pStyle w:val="PL"/>
        <w:rPr>
          <w:ins w:id="470" w:author="Ericsson" w:date="2024-11-07T19:40:00Z"/>
          <w:rFonts w:eastAsia="Calibri"/>
        </w:rPr>
      </w:pPr>
      <w:ins w:id="471" w:author="Ericsson" w:date="2024-11-07T19:40:00Z">
        <w:r w:rsidRPr="006F73BD">
          <w:rPr>
            <w:rFonts w:eastAsia="Calibri"/>
          </w:rPr>
          <w:t>}</w:t>
        </w:r>
      </w:ins>
    </w:p>
    <w:p w14:paraId="6DC15746" w14:textId="77777777" w:rsidR="003B63EC" w:rsidRDefault="003B63EC" w:rsidP="00122946">
      <w:pPr>
        <w:pStyle w:val="PL"/>
        <w:rPr>
          <w:ins w:id="472" w:author="Ericsson" w:date="2024-11-07T19:41:00Z"/>
          <w:snapToGrid w:val="0"/>
        </w:rPr>
      </w:pPr>
    </w:p>
    <w:p w14:paraId="2CC5CE21" w14:textId="11DFB482" w:rsidR="003B63EC" w:rsidRDefault="003B63EC" w:rsidP="003B63EC">
      <w:pPr>
        <w:pStyle w:val="PL"/>
        <w:rPr>
          <w:ins w:id="473" w:author="Ericsson" w:date="2024-11-07T19:42:00Z"/>
          <w:snapToGrid w:val="0"/>
        </w:rPr>
      </w:pPr>
      <w:ins w:id="474" w:author="Ericsson" w:date="2024-11-07T19:42:00Z">
        <w:r w:rsidRPr="008B15DE">
          <w:rPr>
            <w:snapToGrid w:val="0"/>
          </w:rPr>
          <w:t>E-CID</w:t>
        </w:r>
        <w:r>
          <w:rPr>
            <w:snapToGrid w:val="0"/>
          </w:rPr>
          <w:t>-TRP-Measurement-Quantities ::= SEQUENCE (SIZE (1..</w:t>
        </w:r>
        <w:r w:rsidRPr="00604419">
          <w:t xml:space="preserve"> </w:t>
        </w:r>
        <w:r w:rsidRPr="0030753D">
          <w:t>maxnoofMeasE-CID</w:t>
        </w:r>
        <w:r>
          <w:rPr>
            <w:snapToGrid w:val="0"/>
          </w:rPr>
          <w:t>)) OF E-CID-TRP-Measurement-Quantities-Item</w:t>
        </w:r>
      </w:ins>
    </w:p>
    <w:p w14:paraId="3B818A00" w14:textId="77777777" w:rsidR="003B63EC" w:rsidRDefault="003B63EC" w:rsidP="003B63EC">
      <w:pPr>
        <w:pStyle w:val="PL"/>
        <w:rPr>
          <w:ins w:id="475" w:author="Ericsson" w:date="2024-11-07T19:42:00Z"/>
          <w:snapToGrid w:val="0"/>
        </w:rPr>
      </w:pPr>
    </w:p>
    <w:p w14:paraId="7397FCCF" w14:textId="77777777" w:rsidR="003B63EC" w:rsidRDefault="003B63EC" w:rsidP="003B63EC">
      <w:pPr>
        <w:pStyle w:val="PL"/>
        <w:rPr>
          <w:ins w:id="476" w:author="Ericsson" w:date="2024-11-07T19:42:00Z"/>
          <w:snapToGrid w:val="0"/>
        </w:rPr>
      </w:pPr>
      <w:ins w:id="477" w:author="Ericsson" w:date="2024-11-07T19:42:00Z">
        <w:r>
          <w:rPr>
            <w:snapToGrid w:val="0"/>
          </w:rPr>
          <w:t>E-CID-TRP-Measurement-Quantities-Item ::= SEQUENCE {</w:t>
        </w:r>
      </w:ins>
    </w:p>
    <w:p w14:paraId="28CA9719" w14:textId="77777777" w:rsidR="003B63EC" w:rsidRDefault="003B63EC" w:rsidP="003B63EC">
      <w:pPr>
        <w:pStyle w:val="PL"/>
        <w:rPr>
          <w:ins w:id="478" w:author="Ericsson" w:date="2024-11-07T19:42:00Z"/>
          <w:snapToGrid w:val="0"/>
        </w:rPr>
      </w:pPr>
      <w:ins w:id="479" w:author="Ericsson" w:date="2024-11-07T19:42:00Z">
        <w:r>
          <w:rPr>
            <w:snapToGrid w:val="0"/>
          </w:rPr>
          <w:tab/>
          <w:t>eCID-MeasurementQuantityValue</w:t>
        </w:r>
        <w:r>
          <w:rPr>
            <w:snapToGrid w:val="0"/>
          </w:rPr>
          <w:tab/>
          <w:t>E-CID-MeasurementQuantityValue,</w:t>
        </w:r>
        <w:r w:rsidRPr="00FD22F9">
          <w:rPr>
            <w:snapToGrid w:val="0"/>
          </w:rPr>
          <w:t xml:space="preserve"> </w:t>
        </w:r>
      </w:ins>
    </w:p>
    <w:p w14:paraId="7F136455" w14:textId="77777777" w:rsidR="003B63EC" w:rsidRPr="007C49BE" w:rsidRDefault="003B63EC" w:rsidP="003B63EC">
      <w:pPr>
        <w:pStyle w:val="PL"/>
        <w:rPr>
          <w:ins w:id="480" w:author="Ericsson" w:date="2024-11-07T19:42:00Z"/>
          <w:rFonts w:eastAsia="Calibri"/>
          <w:lang w:val="fr-FR"/>
        </w:rPr>
      </w:pPr>
      <w:ins w:id="481" w:author="Ericsson" w:date="2024-11-07T19:42:00Z">
        <w:r>
          <w:rPr>
            <w:snapToGrid w:val="0"/>
          </w:rPr>
          <w:tab/>
        </w:r>
        <w:r w:rsidRPr="007C49BE">
          <w:rPr>
            <w:rFonts w:eastAsia="Calibri"/>
            <w:lang w:val="fr-FR"/>
          </w:rPr>
          <w:t>iE-extensions</w:t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</w:r>
        <w:r w:rsidRPr="007C49BE">
          <w:rPr>
            <w:rFonts w:eastAsia="Calibri"/>
            <w:lang w:val="fr-FR"/>
          </w:rPr>
          <w:tab/>
          <w:t xml:space="preserve">ProtocolExtensionContainer { { </w:t>
        </w:r>
        <w:r>
          <w:rPr>
            <w:snapToGrid w:val="0"/>
          </w:rPr>
          <w:t>E-CID-TRP-Measurement-Quantities-Item</w:t>
        </w:r>
        <w:r w:rsidRPr="007C49BE">
          <w:rPr>
            <w:rFonts w:eastAsia="Calibri"/>
            <w:lang w:val="fr-FR"/>
          </w:rPr>
          <w:t>-ExtIEs } } OPTIONAL,</w:t>
        </w:r>
      </w:ins>
    </w:p>
    <w:p w14:paraId="25FD114F" w14:textId="77777777" w:rsidR="003B63EC" w:rsidRDefault="003B63EC" w:rsidP="003B63EC">
      <w:pPr>
        <w:pStyle w:val="PL"/>
        <w:rPr>
          <w:ins w:id="482" w:author="Ericsson" w:date="2024-11-07T19:42:00Z"/>
          <w:snapToGrid w:val="0"/>
        </w:rPr>
      </w:pPr>
      <w:ins w:id="483" w:author="Ericsson" w:date="2024-11-07T19:42:00Z">
        <w:r w:rsidRPr="007C49BE">
          <w:rPr>
            <w:rFonts w:eastAsia="Calibri"/>
            <w:lang w:val="fr-FR"/>
          </w:rPr>
          <w:tab/>
        </w:r>
        <w:r>
          <w:rPr>
            <w:rFonts w:eastAsia="Calibri"/>
          </w:rPr>
          <w:t>...</w:t>
        </w:r>
      </w:ins>
    </w:p>
    <w:p w14:paraId="788DC40F" w14:textId="77777777" w:rsidR="003B63EC" w:rsidRDefault="003B63EC" w:rsidP="003B63EC">
      <w:pPr>
        <w:pStyle w:val="PL"/>
        <w:rPr>
          <w:ins w:id="484" w:author="Ericsson" w:date="2024-11-07T19:42:00Z"/>
          <w:snapToGrid w:val="0"/>
        </w:rPr>
      </w:pPr>
      <w:ins w:id="485" w:author="Ericsson" w:date="2024-11-07T19:42:00Z">
        <w:r>
          <w:rPr>
            <w:snapToGrid w:val="0"/>
          </w:rPr>
          <w:t>}</w:t>
        </w:r>
      </w:ins>
    </w:p>
    <w:p w14:paraId="71A774C6" w14:textId="77777777" w:rsidR="003B63EC" w:rsidRDefault="003B63EC" w:rsidP="003B63EC">
      <w:pPr>
        <w:pStyle w:val="PL"/>
        <w:rPr>
          <w:ins w:id="486" w:author="Ericsson" w:date="2024-11-07T19:42:00Z"/>
          <w:noProof w:val="0"/>
        </w:rPr>
      </w:pPr>
    </w:p>
    <w:p w14:paraId="4037BD8D" w14:textId="77777777" w:rsidR="003B63EC" w:rsidRDefault="003B63EC" w:rsidP="003B63EC">
      <w:pPr>
        <w:pStyle w:val="PL"/>
        <w:rPr>
          <w:ins w:id="487" w:author="Ericsson" w:date="2024-11-07T19:42:00Z"/>
          <w:rFonts w:eastAsia="Calibri"/>
        </w:rPr>
      </w:pPr>
      <w:ins w:id="488" w:author="Ericsson" w:date="2024-11-07T19:42:00Z">
        <w:r>
          <w:rPr>
            <w:snapToGrid w:val="0"/>
          </w:rPr>
          <w:t>E-CID-TRP-Measurement-Quantities-Item</w:t>
        </w:r>
        <w:r w:rsidRPr="007C49BE">
          <w:rPr>
            <w:rFonts w:eastAsia="Calibri"/>
            <w:lang w:val="fr-FR"/>
          </w:rPr>
          <w:t>-ExtIEs</w:t>
        </w:r>
        <w:r>
          <w:rPr>
            <w:rFonts w:eastAsia="Calibri"/>
          </w:rPr>
          <w:t xml:space="preserve"> F1AP-</w:t>
        </w:r>
        <w:r w:rsidRPr="006F73BD">
          <w:rPr>
            <w:rFonts w:eastAsia="Calibri"/>
            <w:snapToGrid w:val="0"/>
          </w:rPr>
          <w:t>PROTOCOL-</w:t>
        </w:r>
        <w:r w:rsidRPr="00C1542B">
          <w:rPr>
            <w:rFonts w:eastAsia="Calibri"/>
            <w:snapToGrid w:val="0"/>
          </w:rPr>
          <w:t>EXTENSION</w:t>
        </w:r>
        <w:r w:rsidRPr="006F73BD">
          <w:rPr>
            <w:rFonts w:eastAsia="Calibri"/>
            <w:snapToGrid w:val="0"/>
          </w:rPr>
          <w:t xml:space="preserve"> </w:t>
        </w:r>
        <w:r w:rsidRPr="006F73BD">
          <w:rPr>
            <w:rFonts w:eastAsia="Calibri"/>
          </w:rPr>
          <w:t>::= {</w:t>
        </w:r>
      </w:ins>
    </w:p>
    <w:p w14:paraId="356F9A2C" w14:textId="77777777" w:rsidR="003B63EC" w:rsidRPr="006F73BD" w:rsidRDefault="003B63EC" w:rsidP="003B63EC">
      <w:pPr>
        <w:pStyle w:val="PL"/>
        <w:rPr>
          <w:ins w:id="489" w:author="Ericsson" w:date="2024-11-07T19:42:00Z"/>
          <w:rFonts w:eastAsia="Calibri"/>
        </w:rPr>
      </w:pPr>
      <w:ins w:id="490" w:author="Ericsson" w:date="2024-11-07T19:42:00Z">
        <w:r w:rsidRPr="006F73BD">
          <w:rPr>
            <w:rFonts w:eastAsia="Calibri"/>
          </w:rPr>
          <w:tab/>
          <w:t>...</w:t>
        </w:r>
      </w:ins>
    </w:p>
    <w:p w14:paraId="157A5C8F" w14:textId="77777777" w:rsidR="003B63EC" w:rsidRPr="006F73BD" w:rsidRDefault="003B63EC" w:rsidP="003B63EC">
      <w:pPr>
        <w:pStyle w:val="PL"/>
        <w:rPr>
          <w:ins w:id="491" w:author="Ericsson" w:date="2024-11-07T19:42:00Z"/>
          <w:rFonts w:eastAsia="Calibri"/>
        </w:rPr>
      </w:pPr>
      <w:ins w:id="492" w:author="Ericsson" w:date="2024-11-07T19:42:00Z">
        <w:r w:rsidRPr="006F73BD">
          <w:rPr>
            <w:rFonts w:eastAsia="Calibri"/>
          </w:rPr>
          <w:t>}</w:t>
        </w:r>
      </w:ins>
    </w:p>
    <w:p w14:paraId="123D93DF" w14:textId="77777777" w:rsidR="003B63EC" w:rsidRDefault="003B63EC" w:rsidP="003B63EC">
      <w:pPr>
        <w:pStyle w:val="PL"/>
        <w:rPr>
          <w:ins w:id="493" w:author="Ericsson" w:date="2024-11-07T19:42:00Z"/>
          <w:snapToGrid w:val="0"/>
        </w:rPr>
      </w:pPr>
    </w:p>
    <w:p w14:paraId="5F5E9525" w14:textId="77777777" w:rsidR="003B63EC" w:rsidRPr="00707B3F" w:rsidRDefault="003B63EC" w:rsidP="003B63EC">
      <w:pPr>
        <w:pStyle w:val="PL"/>
        <w:rPr>
          <w:ins w:id="494" w:author="Ericsson" w:date="2024-11-07T19:42:00Z"/>
          <w:snapToGrid w:val="0"/>
        </w:rPr>
      </w:pPr>
      <w:ins w:id="495" w:author="Ericsson" w:date="2024-11-07T19:42:00Z">
        <w:r>
          <w:rPr>
            <w:snapToGrid w:val="0"/>
          </w:rPr>
          <w:t xml:space="preserve">E-CID-MeasurementQuantityValue </w:t>
        </w:r>
        <w:r w:rsidRPr="00707B3F">
          <w:rPr>
            <w:snapToGrid w:val="0"/>
          </w:rPr>
          <w:t>::= ENUMERATED {</w:t>
        </w:r>
      </w:ins>
    </w:p>
    <w:p w14:paraId="4A8CA30D" w14:textId="77777777" w:rsidR="003B63EC" w:rsidRPr="00707B3F" w:rsidRDefault="003B63EC" w:rsidP="003B63EC">
      <w:pPr>
        <w:pStyle w:val="PL"/>
        <w:rPr>
          <w:ins w:id="496" w:author="Ericsson" w:date="2024-11-07T19:42:00Z"/>
          <w:snapToGrid w:val="0"/>
        </w:rPr>
      </w:pPr>
      <w:ins w:id="497" w:author="Ericsson" w:date="2024-11-07T19:42:00Z">
        <w:r>
          <w:rPr>
            <w:snapToGrid w:val="0"/>
          </w:rPr>
          <w:tab/>
          <w:t>angleOfArrivalNR,</w:t>
        </w:r>
      </w:ins>
    </w:p>
    <w:p w14:paraId="1058182C" w14:textId="77777777" w:rsidR="003B63EC" w:rsidRPr="00707B3F" w:rsidRDefault="003B63EC" w:rsidP="003B63EC">
      <w:pPr>
        <w:pStyle w:val="PL"/>
        <w:rPr>
          <w:ins w:id="498" w:author="Ericsson" w:date="2024-11-07T19:42:00Z"/>
          <w:snapToGrid w:val="0"/>
        </w:rPr>
      </w:pPr>
      <w:ins w:id="499" w:author="Ericsson" w:date="2024-11-07T19:42:00Z">
        <w:r w:rsidRPr="00707B3F">
          <w:rPr>
            <w:snapToGrid w:val="0"/>
          </w:rPr>
          <w:tab/>
          <w:t>...</w:t>
        </w:r>
      </w:ins>
    </w:p>
    <w:p w14:paraId="1EA3F96C" w14:textId="77777777" w:rsidR="003B63EC" w:rsidRDefault="003B63EC" w:rsidP="003B63EC">
      <w:pPr>
        <w:pStyle w:val="PL"/>
        <w:rPr>
          <w:ins w:id="500" w:author="Ericsson" w:date="2024-11-07T19:42:00Z"/>
          <w:snapToGrid w:val="0"/>
        </w:rPr>
      </w:pPr>
      <w:ins w:id="501" w:author="Ericsson" w:date="2024-11-07T19:42:00Z">
        <w:r w:rsidRPr="00707B3F">
          <w:rPr>
            <w:snapToGrid w:val="0"/>
          </w:rPr>
          <w:t>}</w:t>
        </w:r>
      </w:ins>
    </w:p>
    <w:p w14:paraId="5F476A08" w14:textId="77777777" w:rsidR="00122946" w:rsidRDefault="00122946" w:rsidP="00122946">
      <w:pPr>
        <w:pStyle w:val="PL"/>
        <w:rPr>
          <w:ins w:id="502" w:author="Ericsson" w:date="2024-11-06T17:15:00Z"/>
          <w:snapToGrid w:val="0"/>
        </w:rPr>
      </w:pPr>
    </w:p>
    <w:p w14:paraId="51BB8EAB" w14:textId="77777777" w:rsidR="00122946" w:rsidRDefault="00122946" w:rsidP="00122946">
      <w:pPr>
        <w:pStyle w:val="PL"/>
        <w:rPr>
          <w:ins w:id="503" w:author="Ericsson" w:date="2024-11-06T17:16:00Z"/>
          <w:snapToGrid w:val="0"/>
        </w:rPr>
      </w:pPr>
      <w:ins w:id="504" w:author="Ericsson" w:date="2024-11-06T17:15:00Z"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</w:ins>
      <w:ins w:id="505" w:author="Ericsson" w:date="2024-11-06T17:16:00Z">
        <w:r>
          <w:rPr>
            <w:snapToGrid w:val="0"/>
          </w:rPr>
          <w:t xml:space="preserve"> ::= SEQUENCE (SIZE (1..maxNoOfMeasTRPs)) OF E-CID-</w:t>
        </w:r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</w:t>
        </w:r>
      </w:ins>
    </w:p>
    <w:p w14:paraId="235D2731" w14:textId="77777777" w:rsidR="00122946" w:rsidRDefault="00122946" w:rsidP="00122946">
      <w:pPr>
        <w:pStyle w:val="PL"/>
        <w:rPr>
          <w:ins w:id="506" w:author="Ericsson" w:date="2024-11-06T17:16:00Z"/>
          <w:snapToGrid w:val="0"/>
        </w:rPr>
      </w:pPr>
    </w:p>
    <w:p w14:paraId="47B539F3" w14:textId="77777777" w:rsidR="00122946" w:rsidRDefault="00122946" w:rsidP="00122946">
      <w:pPr>
        <w:pStyle w:val="PL"/>
        <w:rPr>
          <w:ins w:id="507" w:author="Ericsson" w:date="2024-11-06T17:16:00Z"/>
          <w:snapToGrid w:val="0"/>
        </w:rPr>
      </w:pPr>
      <w:ins w:id="508" w:author="Ericsson" w:date="2024-11-06T17:16:00Z">
        <w:r>
          <w:rPr>
            <w:snapToGrid w:val="0"/>
          </w:rPr>
          <w:t>E-CID-</w:t>
        </w:r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 ::= SEQUENCE {</w:t>
        </w:r>
      </w:ins>
    </w:p>
    <w:p w14:paraId="0E7CED22" w14:textId="62D1BCB3" w:rsidR="00122946" w:rsidRDefault="00122946" w:rsidP="00122946">
      <w:pPr>
        <w:pStyle w:val="PL"/>
        <w:rPr>
          <w:ins w:id="509" w:author="Ericsson" w:date="2024-11-06T17:16:00Z"/>
          <w:snapToGrid w:val="0"/>
        </w:rPr>
      </w:pPr>
      <w:ins w:id="510" w:author="Ericsson" w:date="2024-11-06T17:16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TRPID, </w:t>
        </w:r>
      </w:ins>
    </w:p>
    <w:p w14:paraId="69A1DA43" w14:textId="77777777" w:rsidR="00122946" w:rsidRDefault="00122946" w:rsidP="00122946">
      <w:pPr>
        <w:pStyle w:val="PL"/>
        <w:rPr>
          <w:ins w:id="511" w:author="Ericsson" w:date="2024-11-06T17:17:00Z"/>
          <w:snapToGrid w:val="0"/>
        </w:rPr>
      </w:pPr>
      <w:ins w:id="512" w:author="Ericsson" w:date="2024-11-06T17:16:00Z">
        <w:r>
          <w:rPr>
            <w:snapToGrid w:val="0"/>
          </w:rPr>
          <w:tab/>
          <w:t>e-CID-measurementResult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E-CID-TrpMeasurementResult</w:t>
        </w:r>
        <w:r w:rsidRPr="00170554">
          <w:rPr>
            <w:snapToGrid w:val="0"/>
          </w:rPr>
          <w:t>,</w:t>
        </w:r>
      </w:ins>
    </w:p>
    <w:p w14:paraId="6D4568BE" w14:textId="77777777" w:rsidR="00122946" w:rsidRDefault="00122946" w:rsidP="00122946">
      <w:pPr>
        <w:pStyle w:val="PL"/>
        <w:rPr>
          <w:ins w:id="513" w:author="Ericsson" w:date="2024-11-06T17:16:00Z"/>
          <w:rFonts w:eastAsia="Calibri"/>
        </w:rPr>
      </w:pPr>
      <w:ins w:id="514" w:author="Ericsson" w:date="2024-11-06T17:16:00Z">
        <w:r>
          <w:rPr>
            <w:snapToGrid w:val="0"/>
          </w:rPr>
          <w:tab/>
        </w:r>
        <w:r w:rsidRPr="006F73BD">
          <w:rPr>
            <w:rFonts w:eastAsia="Calibri"/>
          </w:rPr>
          <w:t>iE-extension</w:t>
        </w:r>
        <w:r>
          <w:rPr>
            <w:rFonts w:eastAsia="Calibri"/>
          </w:rPr>
          <w:t>s</w:t>
        </w:r>
        <w:r w:rsidRPr="006F73BD">
          <w:rPr>
            <w:rFonts w:eastAsia="Calibri"/>
          </w:rPr>
          <w:tab/>
        </w:r>
        <w:r w:rsidRPr="006F73BD"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eastAsia="Calibri"/>
          </w:rPr>
          <w:tab/>
        </w:r>
        <w:r w:rsidRPr="00095461">
          <w:rPr>
            <w:rFonts w:eastAsia="Calibri"/>
          </w:rPr>
          <w:t xml:space="preserve">ProtocolExtensionContainer </w:t>
        </w:r>
        <w:r w:rsidRPr="006F73BD">
          <w:rPr>
            <w:rFonts w:eastAsia="Calibri"/>
          </w:rPr>
          <w:t xml:space="preserve">{ { </w:t>
        </w:r>
      </w:ins>
      <w:ins w:id="515" w:author="Ericsson" w:date="2024-11-06T17:17:00Z">
        <w:r>
          <w:rPr>
            <w:snapToGrid w:val="0"/>
          </w:rPr>
          <w:t>E-CID-</w:t>
        </w:r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</w:t>
        </w:r>
      </w:ins>
      <w:ins w:id="516" w:author="Ericsson" w:date="2024-11-06T17:16:00Z">
        <w:r w:rsidRPr="006F73BD">
          <w:rPr>
            <w:rFonts w:eastAsia="Calibri"/>
          </w:rPr>
          <w:t>-ExtIEs }</w:t>
        </w:r>
        <w:r>
          <w:rPr>
            <w:rFonts w:eastAsia="Calibri"/>
          </w:rPr>
          <w:t xml:space="preserve"> } OPTIONAL,</w:t>
        </w:r>
      </w:ins>
    </w:p>
    <w:p w14:paraId="1AD02728" w14:textId="77777777" w:rsidR="00122946" w:rsidRDefault="00122946" w:rsidP="00122946">
      <w:pPr>
        <w:pStyle w:val="PL"/>
        <w:rPr>
          <w:ins w:id="517" w:author="Ericsson" w:date="2024-11-06T17:16:00Z"/>
          <w:snapToGrid w:val="0"/>
        </w:rPr>
      </w:pPr>
      <w:ins w:id="518" w:author="Ericsson" w:date="2024-11-06T17:16:00Z">
        <w:r>
          <w:rPr>
            <w:rFonts w:eastAsia="Calibri"/>
          </w:rPr>
          <w:tab/>
          <w:t>...</w:t>
        </w:r>
      </w:ins>
    </w:p>
    <w:p w14:paraId="3E7AD85D" w14:textId="77777777" w:rsidR="00122946" w:rsidRDefault="00122946" w:rsidP="00122946">
      <w:pPr>
        <w:pStyle w:val="PL"/>
        <w:rPr>
          <w:ins w:id="519" w:author="Ericsson" w:date="2024-11-06T17:16:00Z"/>
          <w:snapToGrid w:val="0"/>
        </w:rPr>
      </w:pPr>
      <w:ins w:id="520" w:author="Ericsson" w:date="2024-11-06T17:16:00Z">
        <w:r>
          <w:rPr>
            <w:snapToGrid w:val="0"/>
          </w:rPr>
          <w:t>}</w:t>
        </w:r>
      </w:ins>
    </w:p>
    <w:p w14:paraId="09CB2F6C" w14:textId="77777777" w:rsidR="00122946" w:rsidRDefault="00122946" w:rsidP="00122946">
      <w:pPr>
        <w:pStyle w:val="PL"/>
        <w:rPr>
          <w:ins w:id="521" w:author="Ericsson" w:date="2024-11-06T17:16:00Z"/>
          <w:noProof w:val="0"/>
        </w:rPr>
      </w:pPr>
    </w:p>
    <w:p w14:paraId="52E6E839" w14:textId="0C14C76B" w:rsidR="00122946" w:rsidRPr="006F73BD" w:rsidRDefault="00122946" w:rsidP="00122946">
      <w:pPr>
        <w:pStyle w:val="PL"/>
        <w:rPr>
          <w:ins w:id="522" w:author="Ericsson" w:date="2024-11-06T17:16:00Z"/>
          <w:rFonts w:eastAsia="Calibri" w:cs="Courier New"/>
          <w:szCs w:val="22"/>
        </w:rPr>
      </w:pPr>
      <w:ins w:id="523" w:author="Ericsson" w:date="2024-11-06T17:17:00Z">
        <w:r>
          <w:rPr>
            <w:snapToGrid w:val="0"/>
          </w:rPr>
          <w:t>E-CID-</w:t>
        </w:r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</w:t>
        </w:r>
      </w:ins>
      <w:ins w:id="524" w:author="Ericsson" w:date="2024-11-06T17:16:00Z">
        <w:r w:rsidRPr="006F73BD">
          <w:rPr>
            <w:rFonts w:eastAsia="Calibri" w:cs="Courier New"/>
            <w:szCs w:val="22"/>
          </w:rPr>
          <w:t xml:space="preserve">-ExtIEs </w:t>
        </w:r>
      </w:ins>
      <w:ins w:id="525" w:author="Ericsson" w:date="2024-11-07T17:11:00Z">
        <w:r w:rsidR="004431BC">
          <w:rPr>
            <w:rFonts w:eastAsia="Calibri" w:cs="Courier New"/>
            <w:szCs w:val="22"/>
          </w:rPr>
          <w:t>F1AP</w:t>
        </w:r>
      </w:ins>
      <w:ins w:id="526" w:author="Ericsson" w:date="2024-11-06T17:16:00Z">
        <w:r>
          <w:rPr>
            <w:rFonts w:eastAsia="Calibri" w:cs="Courier New"/>
            <w:szCs w:val="22"/>
          </w:rPr>
          <w:t>-</w:t>
        </w:r>
        <w:r w:rsidRPr="006F73BD">
          <w:rPr>
            <w:rFonts w:eastAsia="Calibri" w:cs="Courier New"/>
            <w:snapToGrid w:val="0"/>
            <w:szCs w:val="22"/>
          </w:rPr>
          <w:t>PROTOCOL-</w:t>
        </w:r>
        <w:r w:rsidRPr="00C1542B">
          <w:rPr>
            <w:rFonts w:eastAsia="Calibri" w:cs="Courier New"/>
            <w:snapToGrid w:val="0"/>
            <w:szCs w:val="22"/>
          </w:rPr>
          <w:t>EXTENSION</w:t>
        </w:r>
        <w:r w:rsidRPr="006F73BD">
          <w:rPr>
            <w:rFonts w:eastAsia="Calibri" w:cs="Courier New"/>
            <w:snapToGrid w:val="0"/>
            <w:szCs w:val="22"/>
          </w:rPr>
          <w:t xml:space="preserve"> </w:t>
        </w:r>
        <w:r w:rsidRPr="006F73BD">
          <w:rPr>
            <w:rFonts w:eastAsia="Calibri" w:cs="Courier New"/>
            <w:szCs w:val="22"/>
          </w:rPr>
          <w:t>::= {</w:t>
        </w:r>
      </w:ins>
    </w:p>
    <w:p w14:paraId="7F67B010" w14:textId="77777777" w:rsidR="00122946" w:rsidRPr="006F73BD" w:rsidRDefault="00122946" w:rsidP="00122946">
      <w:pPr>
        <w:pStyle w:val="PL"/>
        <w:rPr>
          <w:ins w:id="527" w:author="Ericsson" w:date="2024-11-06T17:16:00Z"/>
          <w:rFonts w:eastAsia="Calibri" w:cs="Courier New"/>
          <w:szCs w:val="22"/>
        </w:rPr>
      </w:pPr>
      <w:ins w:id="528" w:author="Ericsson" w:date="2024-11-06T17:16:00Z">
        <w:r w:rsidRPr="006F73BD">
          <w:rPr>
            <w:rFonts w:eastAsia="Calibri" w:cs="Courier New"/>
            <w:szCs w:val="22"/>
          </w:rPr>
          <w:tab/>
          <w:t>...</w:t>
        </w:r>
      </w:ins>
    </w:p>
    <w:p w14:paraId="47DA6274" w14:textId="77777777" w:rsidR="00122946" w:rsidRPr="006F73BD" w:rsidRDefault="00122946" w:rsidP="00122946">
      <w:pPr>
        <w:pStyle w:val="PL"/>
        <w:rPr>
          <w:ins w:id="529" w:author="Ericsson" w:date="2024-11-06T17:16:00Z"/>
          <w:rFonts w:eastAsia="Calibri" w:cs="Courier New"/>
          <w:szCs w:val="22"/>
        </w:rPr>
      </w:pPr>
      <w:ins w:id="530" w:author="Ericsson" w:date="2024-11-06T17:16:00Z">
        <w:r w:rsidRPr="006F73BD">
          <w:rPr>
            <w:rFonts w:eastAsia="Calibri" w:cs="Courier New"/>
            <w:szCs w:val="22"/>
          </w:rPr>
          <w:t>}</w:t>
        </w:r>
      </w:ins>
    </w:p>
    <w:p w14:paraId="1FFFD3BC" w14:textId="77777777" w:rsidR="00122946" w:rsidRDefault="00122946" w:rsidP="00122946">
      <w:pPr>
        <w:pStyle w:val="PL"/>
        <w:rPr>
          <w:ins w:id="531" w:author="Ericsson" w:date="2024-11-06T17:17:00Z"/>
          <w:b/>
          <w:bCs/>
          <w:snapToGrid w:val="0"/>
        </w:rPr>
      </w:pPr>
    </w:p>
    <w:p w14:paraId="346A93BC" w14:textId="34875412" w:rsidR="00122946" w:rsidRDefault="00122946" w:rsidP="00122946">
      <w:pPr>
        <w:pStyle w:val="PL"/>
        <w:rPr>
          <w:ins w:id="532" w:author="Ericsson" w:date="2024-11-06T17:19:00Z"/>
          <w:snapToGrid w:val="0"/>
        </w:rPr>
      </w:pPr>
      <w:ins w:id="533" w:author="Ericsson" w:date="2024-11-06T17:17:00Z">
        <w:r>
          <w:rPr>
            <w:snapToGrid w:val="0"/>
          </w:rPr>
          <w:t>E-CID-TrpMeasurementResult</w:t>
        </w:r>
      </w:ins>
      <w:ins w:id="534" w:author="Ericsson" w:date="2024-11-06T17:18:00Z">
        <w:r>
          <w:rPr>
            <w:snapToGrid w:val="0"/>
          </w:rPr>
          <w:t xml:space="preserve"> </w:t>
        </w:r>
        <w:r w:rsidRPr="000F19F9">
          <w:rPr>
            <w:snapToGrid w:val="0"/>
          </w:rPr>
          <w:t xml:space="preserve">::= SEQUENCE (SIZE (1.. </w:t>
        </w:r>
      </w:ins>
      <w:ins w:id="535" w:author="Ericsson" w:date="2024-11-07T17:11:00Z">
        <w:r w:rsidR="004431BC" w:rsidRPr="0030753D">
          <w:t>maxnoofMeasE-CID</w:t>
        </w:r>
      </w:ins>
      <w:ins w:id="536" w:author="Ericsson" w:date="2024-11-06T17:18:00Z">
        <w:r w:rsidRPr="000F19F9">
          <w:rPr>
            <w:snapToGrid w:val="0"/>
          </w:rPr>
          <w:t xml:space="preserve">)) OF </w:t>
        </w:r>
      </w:ins>
      <w:ins w:id="537" w:author="Ericsson" w:date="2024-11-06T17:19:00Z">
        <w:r>
          <w:rPr>
            <w:snapToGrid w:val="0"/>
          </w:rPr>
          <w:t>E-CID-</w:t>
        </w:r>
      </w:ins>
      <w:ins w:id="538" w:author="Ericsson" w:date="2024-11-06T17:18:00Z">
        <w:r w:rsidRPr="000F19F9">
          <w:rPr>
            <w:snapToGrid w:val="0"/>
          </w:rPr>
          <w:t>TrpMeasurementResultItem</w:t>
        </w:r>
      </w:ins>
    </w:p>
    <w:p w14:paraId="77B2753A" w14:textId="77777777" w:rsidR="00122946" w:rsidRPr="000F19F9" w:rsidRDefault="00122946" w:rsidP="00122946">
      <w:pPr>
        <w:pStyle w:val="PL"/>
        <w:rPr>
          <w:ins w:id="539" w:author="Ericsson" w:date="2024-11-06T17:18:00Z"/>
          <w:snapToGrid w:val="0"/>
        </w:rPr>
      </w:pPr>
    </w:p>
    <w:p w14:paraId="14481B6C" w14:textId="77777777" w:rsidR="00122946" w:rsidRPr="000F19F9" w:rsidRDefault="00122946" w:rsidP="00122946">
      <w:pPr>
        <w:pStyle w:val="PL"/>
        <w:rPr>
          <w:ins w:id="540" w:author="Ericsson" w:date="2024-11-06T17:18:00Z"/>
          <w:noProof w:val="0"/>
          <w:snapToGrid w:val="0"/>
        </w:rPr>
      </w:pPr>
      <w:ins w:id="541" w:author="Ericsson" w:date="2024-11-06T17:19:00Z">
        <w:r>
          <w:rPr>
            <w:snapToGrid w:val="0"/>
          </w:rPr>
          <w:t>E-CID-</w:t>
        </w:r>
        <w:proofErr w:type="gramStart"/>
        <w:r w:rsidRPr="000F19F9">
          <w:rPr>
            <w:snapToGrid w:val="0"/>
          </w:rPr>
          <w:t>TrpMeasurementResultItem</w:t>
        </w:r>
      </w:ins>
      <w:ins w:id="542" w:author="Ericsson" w:date="2024-11-06T17:18:00Z">
        <w:r w:rsidRPr="000F19F9">
          <w:rPr>
            <w:noProof w:val="0"/>
            <w:snapToGrid w:val="0"/>
          </w:rPr>
          <w:t xml:space="preserve"> ::=</w:t>
        </w:r>
        <w:proofErr w:type="gramEnd"/>
        <w:r w:rsidRPr="000F19F9">
          <w:rPr>
            <w:noProof w:val="0"/>
            <w:snapToGrid w:val="0"/>
          </w:rPr>
          <w:t xml:space="preserve"> SEQUENCE {</w:t>
        </w:r>
      </w:ins>
    </w:p>
    <w:p w14:paraId="2D50C0B2" w14:textId="77777777" w:rsidR="00122946" w:rsidRPr="000F19F9" w:rsidRDefault="00122946" w:rsidP="00122946">
      <w:pPr>
        <w:pStyle w:val="PL"/>
        <w:rPr>
          <w:ins w:id="543" w:author="Ericsson" w:date="2024-11-06T17:18:00Z"/>
          <w:noProof w:val="0"/>
          <w:snapToGrid w:val="0"/>
        </w:rPr>
      </w:pPr>
      <w:ins w:id="544" w:author="Ericsson" w:date="2024-11-06T17:18:00Z">
        <w:r w:rsidRPr="000F19F9">
          <w:rPr>
            <w:noProof w:val="0"/>
            <w:snapToGrid w:val="0"/>
          </w:rPr>
          <w:tab/>
        </w:r>
      </w:ins>
      <w:ins w:id="545" w:author="Ericsson" w:date="2024-11-06T17:19:00Z">
        <w:r>
          <w:rPr>
            <w:noProof w:val="0"/>
            <w:snapToGrid w:val="0"/>
          </w:rPr>
          <w:t>e-CID-</w:t>
        </w:r>
      </w:ins>
      <w:proofErr w:type="spellStart"/>
      <w:ins w:id="546" w:author="Ericsson" w:date="2024-11-06T17:18:00Z">
        <w:r w:rsidRPr="000F19F9">
          <w:rPr>
            <w:noProof w:val="0"/>
            <w:snapToGrid w:val="0"/>
          </w:rPr>
          <w:t>measuredResultsValue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</w:ins>
      <w:ins w:id="547" w:author="Ericsson" w:date="2024-11-06T17:19:00Z">
        <w:r>
          <w:rPr>
            <w:noProof w:val="0"/>
            <w:snapToGrid w:val="0"/>
          </w:rPr>
          <w:t>E-CID-</w:t>
        </w:r>
      </w:ins>
      <w:proofErr w:type="spellStart"/>
      <w:ins w:id="548" w:author="Ericsson" w:date="2024-11-06T17:18:00Z">
        <w:r w:rsidRPr="000F19F9">
          <w:rPr>
            <w:noProof w:val="0"/>
            <w:snapToGrid w:val="0"/>
          </w:rPr>
          <w:t>TrpMeasuredResultsValue</w:t>
        </w:r>
        <w:proofErr w:type="spellEnd"/>
        <w:r w:rsidRPr="000F19F9">
          <w:rPr>
            <w:noProof w:val="0"/>
            <w:snapToGrid w:val="0"/>
          </w:rPr>
          <w:t>,</w:t>
        </w:r>
      </w:ins>
    </w:p>
    <w:p w14:paraId="0DFD4AED" w14:textId="77777777" w:rsidR="00122946" w:rsidRPr="000F19F9" w:rsidRDefault="00122946" w:rsidP="00122946">
      <w:pPr>
        <w:pStyle w:val="PL"/>
        <w:rPr>
          <w:ins w:id="549" w:author="Ericsson" w:date="2024-11-06T17:18:00Z"/>
          <w:noProof w:val="0"/>
          <w:snapToGrid w:val="0"/>
        </w:rPr>
      </w:pPr>
      <w:ins w:id="550" w:author="Ericsson" w:date="2024-11-06T17:18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>,</w:t>
        </w:r>
      </w:ins>
    </w:p>
    <w:p w14:paraId="49302CE8" w14:textId="77777777" w:rsidR="00122946" w:rsidRDefault="00122946" w:rsidP="00122946">
      <w:pPr>
        <w:pStyle w:val="PL"/>
        <w:rPr>
          <w:ins w:id="551" w:author="Ericsson" w:date="2024-11-06T17:18:00Z"/>
          <w:noProof w:val="0"/>
          <w:snapToGrid w:val="0"/>
        </w:rPr>
      </w:pPr>
      <w:ins w:id="552" w:author="Ericsson" w:date="2024-11-06T17:18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measurementQuality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bookmarkStart w:id="553" w:name="_Hlk50054026"/>
        <w:proofErr w:type="spellStart"/>
        <w:r w:rsidRPr="000F19F9">
          <w:rPr>
            <w:noProof w:val="0"/>
            <w:snapToGrid w:val="0"/>
          </w:rPr>
          <w:t>TrpMeasurementQuality</w:t>
        </w:r>
        <w:bookmarkEnd w:id="553"/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58378CB5" w14:textId="77777777" w:rsidR="00122946" w:rsidRPr="007F0548" w:rsidRDefault="00122946" w:rsidP="00122946">
      <w:pPr>
        <w:pStyle w:val="PL"/>
        <w:rPr>
          <w:ins w:id="554" w:author="Ericsson" w:date="2024-11-06T17:18:00Z"/>
          <w:noProof w:val="0"/>
          <w:snapToGrid w:val="0"/>
          <w:lang w:val="fr-FR"/>
        </w:rPr>
      </w:pPr>
      <w:ins w:id="555" w:author="Ericsson" w:date="2024-11-06T17:18:00Z">
        <w:r w:rsidRPr="000F19F9">
          <w:rPr>
            <w:noProof w:val="0"/>
            <w:snapToGrid w:val="0"/>
          </w:rPr>
          <w:tab/>
        </w:r>
        <w:proofErr w:type="spellStart"/>
        <w:proofErr w:type="gramStart"/>
        <w:r w:rsidRPr="007F0548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7F0548">
          <w:rPr>
            <w:noProof w:val="0"/>
            <w:snapToGrid w:val="0"/>
            <w:lang w:val="fr-FR"/>
          </w:rPr>
          <w:t>-Extensions</w:t>
        </w:r>
        <w:r w:rsidRPr="007F0548">
          <w:rPr>
            <w:noProof w:val="0"/>
            <w:snapToGrid w:val="0"/>
            <w:lang w:val="fr-FR"/>
          </w:rPr>
          <w:tab/>
        </w:r>
        <w:r w:rsidRPr="007F0548">
          <w:rPr>
            <w:noProof w:val="0"/>
            <w:snapToGrid w:val="0"/>
            <w:lang w:val="fr-FR"/>
          </w:rPr>
          <w:tab/>
        </w:r>
      </w:ins>
      <w:ins w:id="556" w:author="Ericsson" w:date="2024-11-06T17:23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proofErr w:type="spellStart"/>
      <w:ins w:id="557" w:author="Ericsson" w:date="2024-11-06T17:18:00Z">
        <w:r w:rsidRPr="007F0548">
          <w:rPr>
            <w:noProof w:val="0"/>
            <w:snapToGrid w:val="0"/>
            <w:lang w:val="fr-FR"/>
          </w:rPr>
          <w:t>ProtocolExtensionContainer</w:t>
        </w:r>
        <w:proofErr w:type="spellEnd"/>
        <w:r w:rsidRPr="007F0548">
          <w:rPr>
            <w:noProof w:val="0"/>
            <w:snapToGrid w:val="0"/>
            <w:lang w:val="fr-FR"/>
          </w:rPr>
          <w:t xml:space="preserve"> {{</w:t>
        </w:r>
      </w:ins>
      <w:ins w:id="558" w:author="Ericsson" w:date="2024-11-06T17:19:00Z">
        <w:r w:rsidRPr="009A0C13">
          <w:rPr>
            <w:snapToGrid w:val="0"/>
          </w:rPr>
          <w:t xml:space="preserve"> </w:t>
        </w:r>
        <w:r>
          <w:rPr>
            <w:snapToGrid w:val="0"/>
          </w:rPr>
          <w:t>E-CID-</w:t>
        </w:r>
        <w:r w:rsidRPr="000F19F9">
          <w:rPr>
            <w:snapToGrid w:val="0"/>
          </w:rPr>
          <w:t>TrpMeasurementResultItem</w:t>
        </w:r>
      </w:ins>
      <w:ins w:id="559" w:author="Ericsson" w:date="2024-11-06T17:18:00Z">
        <w:r w:rsidRPr="007F0548">
          <w:rPr>
            <w:noProof w:val="0"/>
            <w:snapToGrid w:val="0"/>
            <w:lang w:val="fr-FR"/>
          </w:rPr>
          <w:t>-</w:t>
        </w:r>
        <w:proofErr w:type="spellStart"/>
        <w:r w:rsidRPr="007F0548">
          <w:rPr>
            <w:noProof w:val="0"/>
            <w:snapToGrid w:val="0"/>
            <w:lang w:val="fr-FR"/>
          </w:rPr>
          <w:t>ExtIEs</w:t>
        </w:r>
        <w:proofErr w:type="spellEnd"/>
        <w:r w:rsidRPr="007F0548">
          <w:rPr>
            <w:noProof w:val="0"/>
            <w:snapToGrid w:val="0"/>
            <w:lang w:val="fr-FR"/>
          </w:rPr>
          <w:t>}}</w:t>
        </w:r>
        <w:r w:rsidRPr="007F0548">
          <w:rPr>
            <w:noProof w:val="0"/>
            <w:snapToGrid w:val="0"/>
            <w:lang w:val="fr-FR"/>
          </w:rPr>
          <w:tab/>
        </w:r>
        <w:r w:rsidRPr="007F0548">
          <w:rPr>
            <w:noProof w:val="0"/>
            <w:snapToGrid w:val="0"/>
            <w:lang w:val="fr-FR"/>
          </w:rPr>
          <w:tab/>
          <w:t>OPTIONAL,</w:t>
        </w:r>
      </w:ins>
    </w:p>
    <w:p w14:paraId="661DE015" w14:textId="77777777" w:rsidR="00122946" w:rsidRPr="000F19F9" w:rsidRDefault="00122946" w:rsidP="00122946">
      <w:pPr>
        <w:pStyle w:val="PL"/>
        <w:rPr>
          <w:ins w:id="560" w:author="Ericsson" w:date="2024-11-06T17:18:00Z"/>
          <w:noProof w:val="0"/>
          <w:snapToGrid w:val="0"/>
        </w:rPr>
      </w:pPr>
      <w:ins w:id="561" w:author="Ericsson" w:date="2024-11-06T17:18:00Z">
        <w:r w:rsidRPr="007F0548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</w:rPr>
          <w:t>...</w:t>
        </w:r>
      </w:ins>
    </w:p>
    <w:p w14:paraId="232A67C9" w14:textId="77777777" w:rsidR="00122946" w:rsidRPr="000F19F9" w:rsidRDefault="00122946" w:rsidP="00122946">
      <w:pPr>
        <w:pStyle w:val="PL"/>
        <w:rPr>
          <w:ins w:id="562" w:author="Ericsson" w:date="2024-11-06T17:18:00Z"/>
          <w:noProof w:val="0"/>
          <w:snapToGrid w:val="0"/>
        </w:rPr>
      </w:pPr>
      <w:ins w:id="563" w:author="Ericsson" w:date="2024-11-06T17:18:00Z">
        <w:r w:rsidRPr="000F19F9">
          <w:rPr>
            <w:noProof w:val="0"/>
            <w:snapToGrid w:val="0"/>
          </w:rPr>
          <w:t>}</w:t>
        </w:r>
      </w:ins>
    </w:p>
    <w:p w14:paraId="2CDC61E9" w14:textId="77777777" w:rsidR="00122946" w:rsidRPr="000F19F9" w:rsidRDefault="00122946" w:rsidP="00122946">
      <w:pPr>
        <w:pStyle w:val="PL"/>
        <w:rPr>
          <w:ins w:id="564" w:author="Ericsson" w:date="2024-11-06T17:18:00Z"/>
          <w:noProof w:val="0"/>
          <w:snapToGrid w:val="0"/>
        </w:rPr>
      </w:pPr>
    </w:p>
    <w:p w14:paraId="1DA503F5" w14:textId="06A8F216" w:rsidR="00122946" w:rsidRPr="000F19F9" w:rsidRDefault="00122946" w:rsidP="00122946">
      <w:pPr>
        <w:pStyle w:val="PL"/>
        <w:rPr>
          <w:ins w:id="565" w:author="Ericsson" w:date="2024-11-06T17:18:00Z"/>
          <w:noProof w:val="0"/>
          <w:snapToGrid w:val="0"/>
        </w:rPr>
      </w:pPr>
      <w:ins w:id="566" w:author="Ericsson" w:date="2024-11-06T17:20:00Z">
        <w:r>
          <w:rPr>
            <w:snapToGrid w:val="0"/>
          </w:rPr>
          <w:t>E-CID-</w:t>
        </w:r>
        <w:r w:rsidRPr="000F19F9">
          <w:rPr>
            <w:snapToGrid w:val="0"/>
          </w:rPr>
          <w:t>TrpMeasurementResultItem</w:t>
        </w:r>
      </w:ins>
      <w:ins w:id="567" w:author="Ericsson" w:date="2024-11-06T17:18:00Z">
        <w:r w:rsidRPr="000F19F9">
          <w:rPr>
            <w:noProof w:val="0"/>
            <w:snapToGrid w:val="0"/>
          </w:rPr>
          <w:t>-</w:t>
        </w:r>
        <w:proofErr w:type="spellStart"/>
        <w:r w:rsidRPr="000F19F9">
          <w:rPr>
            <w:noProof w:val="0"/>
            <w:snapToGrid w:val="0"/>
          </w:rPr>
          <w:t>ExtIEs</w:t>
        </w:r>
        <w:proofErr w:type="spellEnd"/>
        <w:r w:rsidRPr="000F19F9">
          <w:rPr>
            <w:noProof w:val="0"/>
            <w:snapToGrid w:val="0"/>
          </w:rPr>
          <w:t xml:space="preserve"> </w:t>
        </w:r>
      </w:ins>
      <w:ins w:id="568" w:author="Ericsson" w:date="2024-11-07T17:12:00Z">
        <w:r w:rsidR="00C20B45">
          <w:rPr>
            <w:noProof w:val="0"/>
            <w:snapToGrid w:val="0"/>
          </w:rPr>
          <w:t>F1AP</w:t>
        </w:r>
      </w:ins>
      <w:ins w:id="569" w:author="Ericsson" w:date="2024-11-06T17:18:00Z">
        <w:r w:rsidRPr="000F19F9">
          <w:rPr>
            <w:noProof w:val="0"/>
            <w:snapToGrid w:val="0"/>
          </w:rPr>
          <w:t>-PROTOCOL-</w:t>
        </w:r>
        <w:proofErr w:type="gramStart"/>
        <w:r w:rsidRPr="000F19F9">
          <w:rPr>
            <w:noProof w:val="0"/>
            <w:snapToGrid w:val="0"/>
          </w:rPr>
          <w:t>EXTENSION ::=</w:t>
        </w:r>
        <w:proofErr w:type="gramEnd"/>
        <w:r w:rsidRPr="000F19F9">
          <w:rPr>
            <w:noProof w:val="0"/>
            <w:snapToGrid w:val="0"/>
          </w:rPr>
          <w:t xml:space="preserve"> {</w:t>
        </w:r>
      </w:ins>
    </w:p>
    <w:p w14:paraId="5E959F73" w14:textId="77777777" w:rsidR="00122946" w:rsidRPr="000F19F9" w:rsidRDefault="00122946" w:rsidP="00122946">
      <w:pPr>
        <w:pStyle w:val="PL"/>
        <w:rPr>
          <w:ins w:id="570" w:author="Ericsson" w:date="2024-11-06T17:18:00Z"/>
          <w:noProof w:val="0"/>
          <w:snapToGrid w:val="0"/>
        </w:rPr>
      </w:pPr>
      <w:ins w:id="571" w:author="Ericsson" w:date="2024-11-06T17:18:00Z">
        <w:r w:rsidRPr="000F19F9">
          <w:rPr>
            <w:noProof w:val="0"/>
            <w:snapToGrid w:val="0"/>
          </w:rPr>
          <w:tab/>
          <w:t>...</w:t>
        </w:r>
      </w:ins>
    </w:p>
    <w:p w14:paraId="2D12E9A0" w14:textId="77777777" w:rsidR="00122946" w:rsidRPr="000F19F9" w:rsidRDefault="00122946" w:rsidP="00122946">
      <w:pPr>
        <w:pStyle w:val="PL"/>
        <w:rPr>
          <w:ins w:id="572" w:author="Ericsson" w:date="2024-11-06T17:18:00Z"/>
          <w:noProof w:val="0"/>
          <w:snapToGrid w:val="0"/>
        </w:rPr>
      </w:pPr>
      <w:ins w:id="573" w:author="Ericsson" w:date="2024-11-06T17:18:00Z">
        <w:r w:rsidRPr="000F19F9">
          <w:rPr>
            <w:noProof w:val="0"/>
            <w:snapToGrid w:val="0"/>
          </w:rPr>
          <w:t>}</w:t>
        </w:r>
      </w:ins>
    </w:p>
    <w:p w14:paraId="499979B7" w14:textId="77777777" w:rsidR="00122946" w:rsidRDefault="00122946" w:rsidP="00122946">
      <w:pPr>
        <w:pStyle w:val="PL"/>
        <w:rPr>
          <w:ins w:id="574" w:author="Ericsson" w:date="2024-11-06T17:20:00Z"/>
          <w:b/>
          <w:bCs/>
          <w:snapToGrid w:val="0"/>
        </w:rPr>
      </w:pPr>
    </w:p>
    <w:p w14:paraId="1FDF2C1D" w14:textId="77777777" w:rsidR="00122946" w:rsidRPr="000F19F9" w:rsidRDefault="00122946" w:rsidP="00122946">
      <w:pPr>
        <w:pStyle w:val="PL"/>
        <w:rPr>
          <w:ins w:id="575" w:author="Ericsson" w:date="2024-11-06T17:20:00Z"/>
          <w:snapToGrid w:val="0"/>
        </w:rPr>
      </w:pPr>
      <w:ins w:id="576" w:author="Ericsson" w:date="2024-11-06T17:20:00Z">
        <w:r>
          <w:rPr>
            <w:noProof w:val="0"/>
            <w:snapToGrid w:val="0"/>
          </w:rPr>
          <w:t>E-CID-</w:t>
        </w:r>
        <w:proofErr w:type="spellStart"/>
        <w:proofErr w:type="gramStart"/>
        <w:r w:rsidRPr="000F19F9">
          <w:rPr>
            <w:noProof w:val="0"/>
            <w:snapToGrid w:val="0"/>
          </w:rPr>
          <w:t>TrpMeasuredResultsValue</w:t>
        </w:r>
        <w:proofErr w:type="spellEnd"/>
        <w:r w:rsidRPr="000F19F9">
          <w:rPr>
            <w:snapToGrid w:val="0"/>
          </w:rPr>
          <w:t xml:space="preserve"> ::=</w:t>
        </w:r>
        <w:proofErr w:type="gramEnd"/>
        <w:r w:rsidRPr="000F19F9">
          <w:rPr>
            <w:snapToGrid w:val="0"/>
          </w:rPr>
          <w:t xml:space="preserve"> CHOICE {</w:t>
        </w:r>
      </w:ins>
    </w:p>
    <w:p w14:paraId="4FAC04B7" w14:textId="67070C05" w:rsidR="00122946" w:rsidRPr="000F19F9" w:rsidRDefault="00122946" w:rsidP="00122946">
      <w:pPr>
        <w:pStyle w:val="PL"/>
        <w:rPr>
          <w:ins w:id="577" w:author="Ericsson" w:date="2024-11-06T17:20:00Z"/>
          <w:snapToGrid w:val="0"/>
        </w:rPr>
      </w:pPr>
      <w:ins w:id="578" w:author="Ericsson" w:date="2024-11-06T17:20:00Z">
        <w:r w:rsidRPr="000F19F9">
          <w:rPr>
            <w:snapToGrid w:val="0"/>
          </w:rPr>
          <w:lastRenderedPageBreak/>
          <w:tab/>
          <w:t>uL-AngleOfArrival</w:t>
        </w:r>
        <w:r w:rsidRPr="000F19F9">
          <w:rPr>
            <w:snapToGrid w:val="0"/>
          </w:rPr>
          <w:tab/>
        </w:r>
      </w:ins>
      <w:ins w:id="579" w:author="Ericsson" w:date="2024-11-07T17:12:00Z">
        <w:r w:rsidR="00A63F38" w:rsidRPr="00BC20B8">
          <w:rPr>
            <w:noProof w:val="0"/>
          </w:rPr>
          <w:t>UL-</w:t>
        </w:r>
        <w:proofErr w:type="spellStart"/>
        <w:r w:rsidR="00A63F38" w:rsidRPr="00BC20B8">
          <w:rPr>
            <w:noProof w:val="0"/>
          </w:rPr>
          <w:t>AoA</w:t>
        </w:r>
      </w:ins>
      <w:proofErr w:type="spellEnd"/>
      <w:ins w:id="580" w:author="Ericsson" w:date="2024-11-06T17:20:00Z">
        <w:r w:rsidRPr="000F19F9">
          <w:rPr>
            <w:snapToGrid w:val="0"/>
          </w:rPr>
          <w:t>,</w:t>
        </w:r>
      </w:ins>
    </w:p>
    <w:p w14:paraId="153DB274" w14:textId="77777777" w:rsidR="00122946" w:rsidRPr="007C49BE" w:rsidRDefault="00122946" w:rsidP="00122946">
      <w:pPr>
        <w:pStyle w:val="PL"/>
        <w:rPr>
          <w:ins w:id="581" w:author="Ericsson" w:date="2024-11-06T17:20:00Z"/>
        </w:rPr>
      </w:pPr>
      <w:ins w:id="582" w:author="Ericsson" w:date="2024-11-06T17:20:00Z">
        <w:r w:rsidRPr="007C49BE">
          <w:tab/>
          <w:t>choice-extension</w:t>
        </w:r>
        <w:r w:rsidRPr="007C49BE">
          <w:tab/>
          <w:t>ProtocolIE-Single-Container</w:t>
        </w:r>
        <w:r w:rsidRPr="007C49BE" w:rsidDel="00481964">
          <w:t xml:space="preserve"> </w:t>
        </w:r>
        <w:r w:rsidRPr="007C49BE">
          <w:t xml:space="preserve">{ { </w:t>
        </w:r>
        <w:r>
          <w:rPr>
            <w:noProof w:val="0"/>
            <w:snapToGrid w:val="0"/>
          </w:rPr>
          <w:t>E-CID-</w:t>
        </w:r>
        <w:proofErr w:type="spellStart"/>
        <w:r w:rsidRPr="000F19F9">
          <w:rPr>
            <w:noProof w:val="0"/>
            <w:snapToGrid w:val="0"/>
          </w:rPr>
          <w:t>TrpMeasuredResultsValue</w:t>
        </w:r>
        <w:proofErr w:type="spellEnd"/>
        <w:r w:rsidRPr="007C49BE">
          <w:t>-ExtIEs } }</w:t>
        </w:r>
      </w:ins>
    </w:p>
    <w:p w14:paraId="7AF3DB09" w14:textId="77777777" w:rsidR="00122946" w:rsidRPr="00EA5FA7" w:rsidRDefault="00122946" w:rsidP="00122946">
      <w:pPr>
        <w:pStyle w:val="PL"/>
        <w:rPr>
          <w:ins w:id="583" w:author="Ericsson" w:date="2024-11-06T17:20:00Z"/>
        </w:rPr>
      </w:pPr>
      <w:ins w:id="584" w:author="Ericsson" w:date="2024-11-06T17:20:00Z">
        <w:r w:rsidRPr="00EA5FA7">
          <w:t>}</w:t>
        </w:r>
      </w:ins>
    </w:p>
    <w:p w14:paraId="7826F2BC" w14:textId="77777777" w:rsidR="00122946" w:rsidRPr="00EA5FA7" w:rsidRDefault="00122946" w:rsidP="00122946">
      <w:pPr>
        <w:pStyle w:val="PL"/>
        <w:rPr>
          <w:ins w:id="585" w:author="Ericsson" w:date="2024-11-06T17:20:00Z"/>
        </w:rPr>
      </w:pPr>
    </w:p>
    <w:p w14:paraId="093B09EA" w14:textId="1BFFE58A" w:rsidR="00122946" w:rsidRPr="00EA5FA7" w:rsidRDefault="00122946" w:rsidP="00122946">
      <w:pPr>
        <w:pStyle w:val="PL"/>
        <w:rPr>
          <w:ins w:id="586" w:author="Ericsson" w:date="2024-11-06T17:20:00Z"/>
        </w:rPr>
      </w:pPr>
      <w:ins w:id="587" w:author="Ericsson" w:date="2024-11-06T17:20:00Z">
        <w:r>
          <w:rPr>
            <w:noProof w:val="0"/>
            <w:snapToGrid w:val="0"/>
          </w:rPr>
          <w:t>E-CID-</w:t>
        </w:r>
        <w:proofErr w:type="spellStart"/>
        <w:r w:rsidRPr="000F19F9">
          <w:rPr>
            <w:noProof w:val="0"/>
            <w:snapToGrid w:val="0"/>
          </w:rPr>
          <w:t>TrpMeasuredResultsValue</w:t>
        </w:r>
        <w:proofErr w:type="spellEnd"/>
        <w:r w:rsidRPr="00EA5FA7">
          <w:t xml:space="preserve">-ExtIEs </w:t>
        </w:r>
      </w:ins>
      <w:ins w:id="588" w:author="Ericsson" w:date="2024-11-07T17:12:00Z">
        <w:r w:rsidR="00A63F38">
          <w:rPr>
            <w:rFonts w:cs="Courier New"/>
            <w:noProof w:val="0"/>
            <w:szCs w:val="16"/>
          </w:rPr>
          <w:t>F1AP</w:t>
        </w:r>
      </w:ins>
      <w:ins w:id="589" w:author="Ericsson" w:date="2024-11-06T17:20:00Z">
        <w:r w:rsidRPr="00EA5FA7">
          <w:rPr>
            <w:snapToGrid w:val="0"/>
          </w:rPr>
          <w:t xml:space="preserve">-PROTOCOL-IES </w:t>
        </w:r>
        <w:r w:rsidRPr="00EA5FA7">
          <w:t>::= {</w:t>
        </w:r>
      </w:ins>
    </w:p>
    <w:p w14:paraId="38F813F9" w14:textId="77777777" w:rsidR="00122946" w:rsidRPr="00EA5FA7" w:rsidRDefault="00122946" w:rsidP="00122946">
      <w:pPr>
        <w:pStyle w:val="PL"/>
        <w:rPr>
          <w:ins w:id="590" w:author="Ericsson" w:date="2024-11-06T17:20:00Z"/>
        </w:rPr>
      </w:pPr>
      <w:ins w:id="591" w:author="Ericsson" w:date="2024-11-06T17:20:00Z">
        <w:r w:rsidRPr="00EA5FA7">
          <w:tab/>
          <w:t>...</w:t>
        </w:r>
      </w:ins>
    </w:p>
    <w:p w14:paraId="2023199E" w14:textId="77777777" w:rsidR="00122946" w:rsidRPr="007B26D3" w:rsidRDefault="00122946" w:rsidP="00122946">
      <w:pPr>
        <w:pStyle w:val="PL"/>
        <w:rPr>
          <w:ins w:id="592" w:author="Ericsson" w:date="2024-11-06T17:20:00Z"/>
        </w:rPr>
      </w:pPr>
      <w:ins w:id="593" w:author="Ericsson" w:date="2024-11-06T17:20:00Z">
        <w:r w:rsidRPr="00EA5FA7">
          <w:t>}</w:t>
        </w:r>
      </w:ins>
    </w:p>
    <w:p w14:paraId="47FF8ADD" w14:textId="77777777" w:rsidR="00122946" w:rsidRPr="0014179F" w:rsidRDefault="00122946" w:rsidP="0014179F"/>
    <w:p w14:paraId="36FBB871" w14:textId="77777777" w:rsidR="00260D23" w:rsidRDefault="00260D23" w:rsidP="00260D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18311FC9" w14:textId="77777777" w:rsidR="00260D23" w:rsidRPr="00EA5FA7" w:rsidRDefault="00260D23" w:rsidP="00260D23">
      <w:pPr>
        <w:pStyle w:val="Heading3"/>
      </w:pPr>
      <w:bookmarkStart w:id="594" w:name="_Toc20956005"/>
      <w:bookmarkStart w:id="595" w:name="_Toc29893131"/>
      <w:bookmarkStart w:id="596" w:name="_Toc36557068"/>
      <w:bookmarkStart w:id="597" w:name="_Toc45832588"/>
      <w:bookmarkStart w:id="598" w:name="_Toc51763910"/>
      <w:bookmarkStart w:id="599" w:name="_Toc64449082"/>
      <w:bookmarkStart w:id="600" w:name="_Toc66289741"/>
      <w:bookmarkStart w:id="601" w:name="_Toc74154854"/>
      <w:bookmarkStart w:id="602" w:name="_Toc81383598"/>
      <w:bookmarkStart w:id="603" w:name="_Toc88658232"/>
      <w:bookmarkStart w:id="604" w:name="_Toc97911144"/>
      <w:bookmarkStart w:id="605" w:name="_Toc99038968"/>
      <w:bookmarkStart w:id="606" w:name="_Toc99731231"/>
      <w:bookmarkStart w:id="607" w:name="_Toc105511366"/>
      <w:bookmarkStart w:id="608" w:name="_Toc105927898"/>
      <w:bookmarkStart w:id="609" w:name="_Toc106110438"/>
      <w:bookmarkStart w:id="610" w:name="_Toc113835880"/>
      <w:bookmarkStart w:id="611" w:name="_Toc120124736"/>
      <w:bookmarkStart w:id="612" w:name="_Toc175589551"/>
      <w:r w:rsidRPr="00EA5FA7">
        <w:t>9.4.7</w:t>
      </w:r>
      <w:r w:rsidRPr="00EA5FA7">
        <w:tab/>
        <w:t>Constant Definitions</w:t>
      </w:r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</w:p>
    <w:p w14:paraId="2F9D1799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89F02B1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3701AD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482304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E7409C5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A7C90C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8DD4DA" w14:textId="77777777" w:rsidR="0014179F" w:rsidRDefault="0014179F" w:rsidP="0014179F">
      <w:pPr>
        <w:rPr>
          <w:highlight w:val="cyan"/>
        </w:rPr>
      </w:pPr>
    </w:p>
    <w:p w14:paraId="015AEC8A" w14:textId="465B95C7" w:rsidR="00260D23" w:rsidRPr="0014179F" w:rsidRDefault="0014179F" w:rsidP="0014179F">
      <w:r w:rsidRPr="008B15DE">
        <w:rPr>
          <w:highlight w:val="cyan"/>
        </w:rPr>
        <w:t>Omitted text unchanged</w:t>
      </w:r>
    </w:p>
    <w:p w14:paraId="679AA070" w14:textId="77777777" w:rsidR="006349D0" w:rsidRPr="0048545F" w:rsidRDefault="006349D0" w:rsidP="006349D0">
      <w:pPr>
        <w:pStyle w:val="PL"/>
      </w:pPr>
      <w:bookmarkStart w:id="613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613"/>
    <w:p w14:paraId="3209C659" w14:textId="77777777" w:rsidR="006349D0" w:rsidRPr="0048545F" w:rsidRDefault="006349D0" w:rsidP="006349D0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3C0B201F" w14:textId="77777777" w:rsidR="006349D0" w:rsidRPr="0048545F" w:rsidRDefault="006349D0" w:rsidP="006349D0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11DC0C4C" w14:textId="77777777" w:rsidR="006349D0" w:rsidRPr="0048545F" w:rsidRDefault="006349D0" w:rsidP="006349D0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41D07A94" w14:textId="77777777" w:rsidR="006349D0" w:rsidRPr="0048545F" w:rsidRDefault="006349D0" w:rsidP="006349D0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14:paraId="75FB57BA" w14:textId="77777777" w:rsidR="006349D0" w:rsidRPr="0048545F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46618437" w14:textId="77777777" w:rsidR="006349D0" w:rsidRPr="001D1214" w:rsidRDefault="006349D0" w:rsidP="006349D0">
      <w:pPr>
        <w:pStyle w:val="PL"/>
        <w:rPr>
          <w:snapToGrid w:val="0"/>
          <w:lang w:val="en-US"/>
        </w:rPr>
      </w:pPr>
      <w:bookmarkStart w:id="614" w:name="_Hlk175547316"/>
      <w:bookmarkStart w:id="615" w:name="_Hlk175552119"/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rFonts w:hint="eastAsia"/>
          <w:snapToGrid w:val="0"/>
        </w:rPr>
        <w:t>849</w:t>
      </w:r>
      <w:bookmarkEnd w:id="614"/>
    </w:p>
    <w:p w14:paraId="2619FF62" w14:textId="77777777" w:rsidR="006349D0" w:rsidRPr="00CF0503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615"/>
    </w:p>
    <w:p w14:paraId="4E671E6E" w14:textId="77777777" w:rsidR="006349D0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bookmarkStart w:id="616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616"/>
    </w:p>
    <w:p w14:paraId="650734E8" w14:textId="77777777" w:rsidR="006349D0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bookmarkStart w:id="617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05ACBD3F" w14:textId="77777777" w:rsidR="00634EE9" w:rsidRDefault="00634EE9" w:rsidP="00634EE9">
      <w:pPr>
        <w:pStyle w:val="PL"/>
        <w:rPr>
          <w:rFonts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 w:hint="eastAsia"/>
          <w:snapToGrid w:val="0"/>
          <w:lang w:val="en-US"/>
        </w:rPr>
        <w:t>853</w:t>
      </w:r>
    </w:p>
    <w:p w14:paraId="4EE4C857" w14:textId="77777777" w:rsidR="00634EE9" w:rsidRDefault="00634EE9" w:rsidP="00634EE9">
      <w:pPr>
        <w:pStyle w:val="PL"/>
        <w:rPr>
          <w:rFonts w:cs="Courier New"/>
          <w:snapToGrid w:val="0"/>
          <w:lang w:val="en-US"/>
        </w:rPr>
      </w:pPr>
      <w:bookmarkStart w:id="618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618"/>
    </w:p>
    <w:p w14:paraId="39E6A31F" w14:textId="77777777" w:rsidR="00634EE9" w:rsidRPr="008445BA" w:rsidRDefault="00634EE9" w:rsidP="00634EE9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600CBD38" w14:textId="77777777" w:rsidR="00634EE9" w:rsidRPr="00A6698F" w:rsidRDefault="00634EE9" w:rsidP="00634EE9">
      <w:pPr>
        <w:pStyle w:val="PL"/>
        <w:rPr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13A462A2" w14:textId="02F91BD9" w:rsidR="00634EE9" w:rsidRPr="00A6698F" w:rsidRDefault="00634EE9" w:rsidP="006349D0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bookmarkEnd w:id="617"/>
    <w:p w14:paraId="6923A879" w14:textId="2F6BB662" w:rsidR="00334D97" w:rsidRDefault="00334D97" w:rsidP="00334D97">
      <w:pPr>
        <w:pStyle w:val="PL"/>
        <w:rPr>
          <w:ins w:id="619" w:author="Ericsson" w:date="2024-11-07T17:13:00Z"/>
          <w:snapToGrid w:val="0"/>
        </w:rPr>
      </w:pPr>
      <w:ins w:id="620" w:author="Ericsson" w:date="2024-11-07T17:13:00Z">
        <w:r>
          <w:rPr>
            <w:snapToGrid w:val="0"/>
          </w:rPr>
          <w:t>id-</w:t>
        </w:r>
      </w:ins>
      <w:ins w:id="621" w:author="Ericsson" w:date="2024-11-07T19:43:00Z">
        <w:r w:rsidR="0039373E" w:rsidRPr="008B15DE">
          <w:rPr>
            <w:snapToGrid w:val="0"/>
          </w:rPr>
          <w:t>E-CID</w:t>
        </w:r>
        <w:r w:rsidR="0039373E">
          <w:rPr>
            <w:snapToGrid w:val="0"/>
          </w:rPr>
          <w:t>-</w:t>
        </w:r>
        <w:r w:rsidR="0039373E" w:rsidRPr="008B15DE">
          <w:rPr>
            <w:snapToGrid w:val="0"/>
          </w:rPr>
          <w:t>TRP</w:t>
        </w:r>
        <w:r w:rsidR="0039373E">
          <w:rPr>
            <w:snapToGrid w:val="0"/>
          </w:rPr>
          <w:t>-</w:t>
        </w:r>
        <w:r w:rsidR="0039373E" w:rsidRPr="008B15DE">
          <w:rPr>
            <w:snapToGrid w:val="0"/>
          </w:rPr>
          <w:t>Measurement</w:t>
        </w:r>
        <w:r w:rsidR="0039373E">
          <w:rPr>
            <w:snapToGrid w:val="0"/>
          </w:rPr>
          <w:t>-</w:t>
        </w:r>
        <w:r w:rsidR="0039373E" w:rsidRPr="008B15DE">
          <w:rPr>
            <w:snapToGrid w:val="0"/>
          </w:rPr>
          <w:t>Request</w:t>
        </w:r>
        <w:r w:rsidR="0039373E">
          <w:rPr>
            <w:snapToGrid w:val="0"/>
          </w:rPr>
          <w:t>-Info</w:t>
        </w:r>
      </w:ins>
      <w:ins w:id="622" w:author="Ericsson" w:date="2024-11-07T17:1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B15DE">
          <w:rPr>
            <w:lang w:val="en-US"/>
          </w:rPr>
          <w:t xml:space="preserve">ProtocolIE-ID ::= </w:t>
        </w:r>
        <w:r>
          <w:t>xxx</w:t>
        </w:r>
      </w:ins>
    </w:p>
    <w:p w14:paraId="18031196" w14:textId="52AC9CC9" w:rsidR="00334D97" w:rsidRDefault="00334D97" w:rsidP="00334D97">
      <w:pPr>
        <w:pStyle w:val="PL"/>
        <w:rPr>
          <w:ins w:id="623" w:author="Ericsson" w:date="2024-11-07T17:13:00Z"/>
        </w:rPr>
      </w:pPr>
      <w:ins w:id="624" w:author="Ericsson" w:date="2024-11-07T17:13:00Z">
        <w:r>
          <w:rPr>
            <w:lang w:eastAsia="zh-CN"/>
          </w:rPr>
          <w:t>id-</w:t>
        </w:r>
        <w:r w:rsidRPr="008B15DE">
          <w:rPr>
            <w:snapToGrid w:val="0"/>
          </w:rPr>
          <w:t>E-CID</w:t>
        </w:r>
        <w:r>
          <w:rPr>
            <w:snapToGrid w:val="0"/>
          </w:rPr>
          <w:t>-</w:t>
        </w:r>
        <w:r w:rsidRPr="008B15DE">
          <w:rPr>
            <w:snapToGrid w:val="0"/>
          </w:rPr>
          <w:t>TRP</w:t>
        </w:r>
        <w:r>
          <w:rPr>
            <w:snapToGrid w:val="0"/>
          </w:rPr>
          <w:t>-</w:t>
        </w:r>
        <w:r w:rsidRPr="008B15DE">
          <w:rPr>
            <w:snapToGrid w:val="0"/>
          </w:rPr>
          <w:t>Measurement</w:t>
        </w:r>
        <w:r>
          <w:rPr>
            <w:snapToGrid w:val="0"/>
          </w:rPr>
          <w:t>-</w:t>
        </w:r>
        <w:r w:rsidRPr="008B15DE">
          <w:rPr>
            <w:snapToGrid w:val="0"/>
          </w:rPr>
          <w:t>Re</w:t>
        </w:r>
        <w:r>
          <w:rPr>
            <w:snapToGrid w:val="0"/>
          </w:rPr>
          <w:t>sult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B15DE">
          <w:rPr>
            <w:lang w:val="en-US"/>
          </w:rPr>
          <w:t xml:space="preserve">ProtocolIE-ID ::= </w:t>
        </w:r>
        <w:r>
          <w:t>xxx</w:t>
        </w:r>
      </w:ins>
    </w:p>
    <w:p w14:paraId="7D4DCBE3" w14:textId="77777777" w:rsidR="006349D0" w:rsidRPr="0048545F" w:rsidRDefault="006349D0" w:rsidP="006349D0">
      <w:pPr>
        <w:pStyle w:val="PL"/>
        <w:rPr>
          <w:snapToGrid w:val="0"/>
          <w:lang w:val="en-US" w:eastAsia="zh-CN"/>
        </w:rPr>
      </w:pPr>
    </w:p>
    <w:p w14:paraId="2C93BBF3" w14:textId="77777777" w:rsidR="006349D0" w:rsidRPr="0048545F" w:rsidRDefault="006349D0" w:rsidP="006349D0">
      <w:pPr>
        <w:pStyle w:val="PL"/>
      </w:pPr>
    </w:p>
    <w:p w14:paraId="3A9E361D" w14:textId="77777777" w:rsidR="006349D0" w:rsidRPr="0048545F" w:rsidRDefault="006349D0" w:rsidP="006349D0">
      <w:pPr>
        <w:pStyle w:val="PL"/>
        <w:rPr>
          <w:snapToGrid w:val="0"/>
        </w:rPr>
      </w:pPr>
    </w:p>
    <w:p w14:paraId="628ED265" w14:textId="77777777" w:rsidR="006349D0" w:rsidRPr="0048545F" w:rsidRDefault="006349D0" w:rsidP="006349D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</w:p>
    <w:p w14:paraId="1C2A610F" w14:textId="77777777" w:rsidR="006349D0" w:rsidRPr="0048545F" w:rsidRDefault="006349D0" w:rsidP="006349D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12FBDF53" w14:textId="77777777" w:rsidR="00E35C6F" w:rsidRPr="000D5181" w:rsidRDefault="00E35C6F" w:rsidP="00E35C6F"/>
    <w:sectPr w:rsidR="00E35C6F" w:rsidRPr="000D51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5C6B5187"/>
    <w:multiLevelType w:val="hybridMultilevel"/>
    <w:tmpl w:val="3DAA1AB0"/>
    <w:lvl w:ilvl="0" w:tplc="3AD8FFF6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330413">
    <w:abstractNumId w:val="0"/>
  </w:num>
  <w:num w:numId="2" w16cid:durableId="171661643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628515158">
    <w:abstractNumId w:val="1"/>
  </w:num>
  <w:num w:numId="4" w16cid:durableId="15836410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CF"/>
    <w:rsid w:val="00000902"/>
    <w:rsid w:val="00007C68"/>
    <w:rsid w:val="00014540"/>
    <w:rsid w:val="00035193"/>
    <w:rsid w:val="000830EF"/>
    <w:rsid w:val="00097945"/>
    <w:rsid w:val="000D5181"/>
    <w:rsid w:val="00104456"/>
    <w:rsid w:val="00122946"/>
    <w:rsid w:val="0012726D"/>
    <w:rsid w:val="00132124"/>
    <w:rsid w:val="0014179F"/>
    <w:rsid w:val="00173422"/>
    <w:rsid w:val="001825A6"/>
    <w:rsid w:val="001A68FA"/>
    <w:rsid w:val="001B7AB8"/>
    <w:rsid w:val="001F0D06"/>
    <w:rsid w:val="0022575A"/>
    <w:rsid w:val="00260D23"/>
    <w:rsid w:val="00281600"/>
    <w:rsid w:val="002856EE"/>
    <w:rsid w:val="002A75E7"/>
    <w:rsid w:val="002E438F"/>
    <w:rsid w:val="002F454E"/>
    <w:rsid w:val="0030448D"/>
    <w:rsid w:val="00334D97"/>
    <w:rsid w:val="003674F3"/>
    <w:rsid w:val="0037180E"/>
    <w:rsid w:val="0039373E"/>
    <w:rsid w:val="003B63EC"/>
    <w:rsid w:val="003E661B"/>
    <w:rsid w:val="003F7B91"/>
    <w:rsid w:val="004431BC"/>
    <w:rsid w:val="00463355"/>
    <w:rsid w:val="004721C3"/>
    <w:rsid w:val="0049120B"/>
    <w:rsid w:val="0049536C"/>
    <w:rsid w:val="00497FDD"/>
    <w:rsid w:val="00562B5F"/>
    <w:rsid w:val="00563726"/>
    <w:rsid w:val="00563DFC"/>
    <w:rsid w:val="005A738D"/>
    <w:rsid w:val="006018B8"/>
    <w:rsid w:val="0060239A"/>
    <w:rsid w:val="006349D0"/>
    <w:rsid w:val="00634EE9"/>
    <w:rsid w:val="00696F48"/>
    <w:rsid w:val="006A60B2"/>
    <w:rsid w:val="006C7EAE"/>
    <w:rsid w:val="006D1A8C"/>
    <w:rsid w:val="006D46AD"/>
    <w:rsid w:val="006F6C88"/>
    <w:rsid w:val="0070099E"/>
    <w:rsid w:val="00723B34"/>
    <w:rsid w:val="00754496"/>
    <w:rsid w:val="00776273"/>
    <w:rsid w:val="00795CC8"/>
    <w:rsid w:val="007E030D"/>
    <w:rsid w:val="007E37CE"/>
    <w:rsid w:val="008071E2"/>
    <w:rsid w:val="0082652A"/>
    <w:rsid w:val="00845F6B"/>
    <w:rsid w:val="00847E5D"/>
    <w:rsid w:val="008502A3"/>
    <w:rsid w:val="00866357"/>
    <w:rsid w:val="008A28F9"/>
    <w:rsid w:val="008F2E83"/>
    <w:rsid w:val="008F3AD4"/>
    <w:rsid w:val="00973F6C"/>
    <w:rsid w:val="009A1542"/>
    <w:rsid w:val="009D762E"/>
    <w:rsid w:val="00A02D72"/>
    <w:rsid w:val="00A0723E"/>
    <w:rsid w:val="00A16D3E"/>
    <w:rsid w:val="00A63F38"/>
    <w:rsid w:val="00AA1310"/>
    <w:rsid w:val="00AC12E8"/>
    <w:rsid w:val="00AC3FFD"/>
    <w:rsid w:val="00AF3427"/>
    <w:rsid w:val="00B24A7B"/>
    <w:rsid w:val="00C20B45"/>
    <w:rsid w:val="00C312B1"/>
    <w:rsid w:val="00C345C8"/>
    <w:rsid w:val="00C41739"/>
    <w:rsid w:val="00C4528A"/>
    <w:rsid w:val="00C64E5A"/>
    <w:rsid w:val="00C82669"/>
    <w:rsid w:val="00D07486"/>
    <w:rsid w:val="00D17AD0"/>
    <w:rsid w:val="00D57833"/>
    <w:rsid w:val="00D60F6A"/>
    <w:rsid w:val="00D61960"/>
    <w:rsid w:val="00DE3411"/>
    <w:rsid w:val="00DF4EAA"/>
    <w:rsid w:val="00E02946"/>
    <w:rsid w:val="00E118EE"/>
    <w:rsid w:val="00E30DC2"/>
    <w:rsid w:val="00E35C6F"/>
    <w:rsid w:val="00E527B9"/>
    <w:rsid w:val="00E6475C"/>
    <w:rsid w:val="00E90CEC"/>
    <w:rsid w:val="00EA518A"/>
    <w:rsid w:val="00EB4CD5"/>
    <w:rsid w:val="00EF35B7"/>
    <w:rsid w:val="00EF7ECF"/>
    <w:rsid w:val="00F3056F"/>
    <w:rsid w:val="00F52E49"/>
    <w:rsid w:val="00F80CF2"/>
    <w:rsid w:val="00F84E86"/>
    <w:rsid w:val="00FB6743"/>
    <w:rsid w:val="00FC1842"/>
    <w:rsid w:val="00FC1F56"/>
    <w:rsid w:val="00FD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8645BA4"/>
  <w15:chartTrackingRefBased/>
  <w15:docId w15:val="{77638885-8887-43D0-A044-4416DD9B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CEC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F0D06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EF7E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EF7EC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AA1310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A131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AA1310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A1310"/>
    <w:pPr>
      <w:jc w:val="center"/>
    </w:pPr>
  </w:style>
  <w:style w:type="character" w:customStyle="1" w:styleId="Heading3Char">
    <w:name w:val="Heading 3 Char"/>
    <w:basedOn w:val="DefaultParagraphFont"/>
    <w:link w:val="Heading3"/>
    <w:rsid w:val="001F0D06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1F0D06"/>
    <w:pPr>
      <w:textAlignment w:val="baseline"/>
    </w:pPr>
    <w:rPr>
      <w:rFonts w:eastAsiaTheme="minorEastAsia" w:cs="Times New Roman"/>
      <w:b/>
      <w:kern w:val="0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1F0D06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0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4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F3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7AB8"/>
  </w:style>
  <w:style w:type="character" w:customStyle="1" w:styleId="CommentTextChar">
    <w:name w:val="Comment Text Char"/>
    <w:basedOn w:val="DefaultParagraphFont"/>
    <w:link w:val="CommentText"/>
    <w:uiPriority w:val="99"/>
    <w:rsid w:val="001B7A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A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semiHidden/>
    <w:unhideWhenUsed/>
    <w:rsid w:val="000D518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5181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0D518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0D5181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customStyle="1" w:styleId="PL">
    <w:name w:val="PL"/>
    <w:link w:val="PLChar"/>
    <w:qFormat/>
    <w:rsid w:val="000D5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customStyle="1" w:styleId="LSHeader">
    <w:name w:val="LSHeader"/>
    <w:rsid w:val="00E02946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A539108-5B08-46D4-905D-5AA3814131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EC0715-8C7D-4ACA-A43C-636889C0D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578DB3-D675-4A6A-8C7F-152FD61D61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D2E701-0BD5-49F2-A367-54C0DD90615D}">
  <ds:schemaRefs>
    <ds:schemaRef ds:uri="http://schemas.microsoft.com/office/infopath/2007/PartnerControls"/>
    <ds:schemaRef ds:uri="http://schemas.microsoft.com/sharepoint/v3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9b239327-9e80-40e4-b1b7-4394fed77a33"/>
    <ds:schemaRef ds:uri="http://purl.org/dc/elements/1.1/"/>
    <ds:schemaRef ds:uri="http://schemas.openxmlformats.org/package/2006/metadata/core-properties"/>
    <ds:schemaRef ds:uri="d8762117-8292-4133-b1c7-eab5c6487cfd"/>
    <ds:schemaRef ds:uri="2f282d3b-eb4a-4b09-b61f-b9593442e28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11</Pages>
  <Words>3340</Words>
  <Characters>19044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88</cp:revision>
  <dcterms:created xsi:type="dcterms:W3CDTF">2024-11-06T16:40:00Z</dcterms:created>
  <dcterms:modified xsi:type="dcterms:W3CDTF">2025-02-06T17:19:00Z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